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307CC" w14:textId="7D0F9E0A" w:rsidR="00B71D4D" w:rsidRPr="009B3FEA" w:rsidRDefault="00B71D4D" w:rsidP="00B71D4D">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Pr>
          <w:rFonts w:eastAsia="Arial Unicode MS" w:cs="Arial"/>
          <w:bCs/>
          <w:sz w:val="24"/>
        </w:rPr>
        <w:t>162</w:t>
      </w:r>
      <w:r w:rsidRPr="009B3FEA">
        <w:rPr>
          <w:rFonts w:eastAsia="Arial Unicode MS" w:cs="Arial"/>
          <w:bCs/>
          <w:sz w:val="24"/>
        </w:rPr>
        <w:tab/>
      </w:r>
      <w:r w:rsidRPr="006C6B84">
        <w:rPr>
          <w:rFonts w:eastAsia="Arial Unicode MS" w:cs="Arial"/>
          <w:bCs/>
          <w:sz w:val="24"/>
        </w:rPr>
        <w:t>S2-2</w:t>
      </w:r>
      <w:r>
        <w:rPr>
          <w:rFonts w:eastAsia="Arial Unicode MS" w:cs="Arial"/>
          <w:bCs/>
          <w:sz w:val="24"/>
        </w:rPr>
        <w:t>4</w:t>
      </w:r>
      <w:r w:rsidRPr="006C6B84">
        <w:rPr>
          <w:rFonts w:eastAsia="Arial Unicode MS" w:cs="Arial"/>
          <w:bCs/>
          <w:sz w:val="24"/>
        </w:rPr>
        <w:t>0</w:t>
      </w:r>
      <w:r w:rsidR="00FE2F2A">
        <w:rPr>
          <w:rFonts w:eastAsia="Arial Unicode MS" w:cs="Arial"/>
          <w:bCs/>
          <w:sz w:val="24"/>
        </w:rPr>
        <w:t>3984</w:t>
      </w:r>
    </w:p>
    <w:p w14:paraId="3B0EF214" w14:textId="77777777" w:rsidR="00B71D4D" w:rsidRPr="00602CFF" w:rsidRDefault="00B71D4D" w:rsidP="00B71D4D">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 China, 15 – 19 April 2024</w:t>
      </w:r>
      <w:r w:rsidRPr="00602CFF">
        <w:rPr>
          <w:rFonts w:eastAsia="Arial Unicode MS" w:cs="Arial"/>
          <w:bCs/>
        </w:rPr>
        <w:tab/>
        <w:t>(was S2-</w:t>
      </w:r>
      <w:r>
        <w:rPr>
          <w:rFonts w:eastAsia="Arial Unicode MS" w:cs="Arial"/>
          <w:bCs/>
        </w:rPr>
        <w:t>240</w:t>
      </w:r>
      <w:r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6A6A52A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819DB" w:rsidRPr="005819DB">
        <w:rPr>
          <w:rFonts w:ascii="Arial" w:hAnsi="Arial" w:cs="Arial"/>
          <w:b/>
        </w:rPr>
        <w:t>KI 2.2: Update of Solution 2.7 to address Editor's Notes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BF2E9A1" w:rsidR="00602CFF" w:rsidRDefault="00CD3BE6" w:rsidP="00602CFF">
      <w:pPr>
        <w:ind w:left="2127" w:hanging="2127"/>
        <w:rPr>
          <w:rFonts w:ascii="Arial" w:hAnsi="Arial" w:cs="Arial"/>
          <w:b/>
        </w:rPr>
      </w:pPr>
      <w:r>
        <w:rPr>
          <w:rFonts w:ascii="Arial" w:hAnsi="Arial" w:cs="Arial"/>
          <w:b/>
        </w:rPr>
        <w:t>Agenda Item:</w:t>
      </w:r>
      <w:r>
        <w:tab/>
      </w:r>
      <w:r w:rsidR="00A47A1C">
        <w:rPr>
          <w:rFonts w:ascii="Arial" w:hAnsi="Arial" w:cs="Arial"/>
          <w:b/>
        </w:rPr>
        <w:t>19</w:t>
      </w:r>
      <w:r w:rsidR="004A58C2">
        <w:rPr>
          <w:rFonts w:ascii="Arial" w:hAnsi="Arial" w:cs="Arial"/>
          <w:b/>
        </w:rPr>
        <w:t>.</w:t>
      </w:r>
      <w:r w:rsidR="00CA755F" w:rsidRPr="6468F8FA">
        <w:rPr>
          <w:rFonts w:ascii="Arial" w:hAnsi="Arial" w:cs="Arial"/>
          <w:b/>
          <w:bCs/>
        </w:rPr>
        <w:t>13</w:t>
      </w:r>
    </w:p>
    <w:p w14:paraId="3F7B9FA5" w14:textId="4C06754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A755F">
        <w:rPr>
          <w:rFonts w:ascii="Arial" w:hAnsi="Arial" w:cs="Arial"/>
          <w:b/>
        </w:rPr>
        <w:t>FS_MASSS / Rel-19</w:t>
      </w:r>
    </w:p>
    <w:p w14:paraId="04A85BCE" w14:textId="24290AA2" w:rsidR="00602CFF" w:rsidRDefault="00602CFF" w:rsidP="00602CFF">
      <w:pPr>
        <w:rPr>
          <w:rFonts w:ascii="Arial" w:hAnsi="Arial" w:cs="Arial"/>
          <w:i/>
        </w:rPr>
      </w:pPr>
      <w:r>
        <w:rPr>
          <w:rFonts w:ascii="Arial" w:hAnsi="Arial" w:cs="Arial"/>
          <w:i/>
        </w:rPr>
        <w:t>Abstract of the contribution:</w:t>
      </w:r>
      <w:r w:rsidR="00594AB2">
        <w:rPr>
          <w:rFonts w:ascii="Arial" w:hAnsi="Arial" w:cs="Arial"/>
          <w:i/>
        </w:rPr>
        <w:t xml:space="preserve"> This contribution addresses the open issues of Solution 2.7 by resolving the editor’s notes currently captured in TR 23.700-54 clause 6.2.7.</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7045C3A1" w:rsidR="00106137" w:rsidRDefault="00407D4C" w:rsidP="00680A19">
      <w:pPr>
        <w:rPr>
          <w:lang w:eastAsia="ko-KR"/>
        </w:rPr>
      </w:pPr>
      <w:r>
        <w:rPr>
          <w:lang w:eastAsia="ko-KR"/>
        </w:rPr>
        <w:t>Currently the description of Solution #2.7 for KI#2.2 (</w:t>
      </w:r>
      <w:r w:rsidRPr="00F7781F">
        <w:t>Simplified ATSSS architecture over non-3GPP access</w:t>
      </w:r>
      <w:r>
        <w:rPr>
          <w:lang w:eastAsia="ko-KR"/>
        </w:rPr>
        <w:t>) includes the following Editor's Notes:</w:t>
      </w:r>
    </w:p>
    <w:p w14:paraId="1C161606" w14:textId="25EEC77E" w:rsidR="00407D4C" w:rsidRDefault="00342317" w:rsidP="00342317">
      <w:pPr>
        <w:pStyle w:val="B1"/>
        <w:rPr>
          <w:lang w:val="en-US"/>
        </w:rPr>
      </w:pPr>
      <w:r w:rsidRPr="006E2A38">
        <w:rPr>
          <w:color w:val="FF0000"/>
          <w:lang w:val="en-US"/>
        </w:rPr>
        <w:t>EN#1</w:t>
      </w:r>
      <w:r>
        <w:rPr>
          <w:lang w:val="en-US"/>
        </w:rPr>
        <w:t xml:space="preserve"> (clause </w:t>
      </w:r>
      <w:r w:rsidR="000C6922" w:rsidRPr="00A81117">
        <w:t>6.2.7.1.2</w:t>
      </w:r>
      <w:r w:rsidR="000C6922">
        <w:rPr>
          <w:lang w:val="en-US"/>
        </w:rPr>
        <w:t>)</w:t>
      </w:r>
      <w:r w:rsidR="00935576">
        <w:rPr>
          <w:lang w:val="en-US"/>
        </w:rPr>
        <w:t xml:space="preserve">: </w:t>
      </w:r>
      <w:r w:rsidR="00935576" w:rsidRPr="00935576">
        <w:rPr>
          <w:color w:val="FF0000"/>
          <w:lang w:val="en-US"/>
        </w:rPr>
        <w:t>Security aspects related to exposing a new IP communication endpoint to be reachable directly by the UE over non-3GPP access may need further investigation by SA WG3.</w:t>
      </w:r>
    </w:p>
    <w:p w14:paraId="30326780" w14:textId="3C032F2C" w:rsidR="00935576" w:rsidRPr="009848C5" w:rsidRDefault="00935576" w:rsidP="00EB0339">
      <w:pPr>
        <w:pStyle w:val="B1"/>
      </w:pPr>
      <w:r>
        <w:tab/>
      </w:r>
      <w:r w:rsidR="009848C5">
        <w:t xml:space="preserve">Since SA3 will have to study any security aspects related to architectural enhancements agreed by SA2, the proposal is to convert this </w:t>
      </w:r>
      <w:r w:rsidR="000B67B3">
        <w:t>E</w:t>
      </w:r>
      <w:r w:rsidR="009848C5">
        <w:t xml:space="preserve">ditor's </w:t>
      </w:r>
      <w:r w:rsidR="000B67B3">
        <w:t>N</w:t>
      </w:r>
      <w:r w:rsidR="009848C5">
        <w:t>ote into a NOTE</w:t>
      </w:r>
      <w:r w:rsidR="00FB375F">
        <w:t xml:space="preserve"> claiming that security aspects related to </w:t>
      </w:r>
      <w:r w:rsidR="007D0AAF">
        <w:t>exposing the UPF to a new IP communication endpoint</w:t>
      </w:r>
      <w:r w:rsidR="000B67B3">
        <w:t xml:space="preserve"> are assumed to be investigated by SA3. This NOTE</w:t>
      </w:r>
      <w:r w:rsidR="001667B6">
        <w:t xml:space="preserve"> can be considered when concluding the study phase and, potentially,</w:t>
      </w:r>
      <w:r w:rsidR="00482B58">
        <w:t xml:space="preserve"> if the solution is selected for normative work,</w:t>
      </w:r>
      <w:r w:rsidR="001667B6">
        <w:t xml:space="preserve"> during the </w:t>
      </w:r>
      <w:r w:rsidR="00FB375F">
        <w:t>normative phase.</w:t>
      </w:r>
    </w:p>
    <w:p w14:paraId="1FD923BE" w14:textId="29A5B5C4" w:rsidR="000C6922" w:rsidRDefault="000C6922" w:rsidP="00342317">
      <w:pPr>
        <w:pStyle w:val="B1"/>
        <w:rPr>
          <w:lang w:val="en-US"/>
        </w:rPr>
      </w:pPr>
      <w:r w:rsidRPr="006E2A38">
        <w:rPr>
          <w:color w:val="FF0000"/>
          <w:lang w:val="en-US"/>
        </w:rPr>
        <w:t>EN#2</w:t>
      </w:r>
      <w:r>
        <w:rPr>
          <w:lang w:val="en-US"/>
        </w:rPr>
        <w:t xml:space="preserve"> (clause </w:t>
      </w:r>
      <w:r w:rsidRPr="00F7781F">
        <w:t>6.2.7.1.4</w:t>
      </w:r>
      <w:r>
        <w:rPr>
          <w:lang w:val="en-US"/>
        </w:rPr>
        <w:t>)</w:t>
      </w:r>
      <w:r w:rsidR="00BC2C12">
        <w:rPr>
          <w:lang w:val="en-US"/>
        </w:rPr>
        <w:t>:</w:t>
      </w:r>
      <w:r w:rsidR="00BC2C12" w:rsidRPr="00BC2C12">
        <w:t xml:space="preserve"> </w:t>
      </w:r>
      <w:r w:rsidR="00BC2C12" w:rsidRPr="006E2A38">
        <w:rPr>
          <w:color w:val="FF0000"/>
        </w:rPr>
        <w:t>Whether only the MPQUIC functionality or both the MPQUIC and the MPTCP steering functionalities are going to be supported, can be decided based on the conclusion of KI#2.1 (MPQUIC steering functionality to steer, switch and split non-UDP traffic)</w:t>
      </w:r>
      <w:r w:rsidR="00BC2C12" w:rsidRPr="00303DE6">
        <w:t>.</w:t>
      </w:r>
      <w:r w:rsidR="00BC2C12">
        <w:rPr>
          <w:lang w:val="en-US"/>
        </w:rPr>
        <w:tab/>
      </w:r>
    </w:p>
    <w:p w14:paraId="4A113A4D" w14:textId="261A4E01" w:rsidR="00BC2C12" w:rsidRPr="00183659" w:rsidRDefault="00EB0339" w:rsidP="00EB0339">
      <w:pPr>
        <w:pStyle w:val="B1"/>
        <w:rPr>
          <w:lang w:val="en-US"/>
        </w:rPr>
      </w:pPr>
      <w:r>
        <w:tab/>
      </w:r>
      <w:r w:rsidR="00183659">
        <w:rPr>
          <w:lang w:val="en-US"/>
        </w:rPr>
        <w:t xml:space="preserve">The principles of Solution 2.7 apply irrespectively to MPQUIC and to MPTCP. </w:t>
      </w:r>
      <w:r w:rsidR="005603C8">
        <w:rPr>
          <w:lang w:val="en-US"/>
        </w:rPr>
        <w:t>Since it seems that KI#2.1 may conclude with the standardization of MPQUIC functionalities extended to support</w:t>
      </w:r>
      <w:r w:rsidR="00612C15">
        <w:rPr>
          <w:lang w:val="en-US"/>
        </w:rPr>
        <w:t xml:space="preserve">, among others, </w:t>
      </w:r>
      <w:r w:rsidR="005603C8">
        <w:rPr>
          <w:lang w:val="en-US"/>
        </w:rPr>
        <w:t xml:space="preserve">IP and IP/TCP traffic, the Editor's Note can be converted into a NOTE stating that, </w:t>
      </w:r>
      <w:r w:rsidR="00A76D0C">
        <w:rPr>
          <w:lang w:val="en-US"/>
        </w:rPr>
        <w:t>if</w:t>
      </w:r>
      <w:r w:rsidR="005603C8">
        <w:rPr>
          <w:lang w:val="en-US"/>
        </w:rPr>
        <w:t xml:space="preserve"> KI#2.1 conclude</w:t>
      </w:r>
      <w:r w:rsidR="00A76D0C">
        <w:rPr>
          <w:lang w:val="en-US"/>
        </w:rPr>
        <w:t xml:space="preserve">s with the standardization of such extensions, then Solution 2.7 applies only to </w:t>
      </w:r>
      <w:r w:rsidR="007C3EE8">
        <w:rPr>
          <w:lang w:val="en-US"/>
        </w:rPr>
        <w:t>MPQUIC.</w:t>
      </w:r>
      <w:r w:rsidR="005603C8">
        <w:rPr>
          <w:lang w:val="en-US"/>
        </w:rPr>
        <w:t xml:space="preserve"> </w:t>
      </w:r>
      <w:r w:rsidR="001B606B">
        <w:rPr>
          <w:lang w:val="en-US"/>
        </w:rPr>
        <w:t xml:space="preserve">It is also proposed to add a NOTE in the conclusion clause to </w:t>
      </w:r>
      <w:r w:rsidR="00462A9D">
        <w:rPr>
          <w:lang w:val="en-US"/>
        </w:rPr>
        <w:t>reinforce</w:t>
      </w:r>
      <w:r w:rsidR="001B606B">
        <w:rPr>
          <w:lang w:val="en-US"/>
        </w:rPr>
        <w:t xml:space="preserve"> this aspect.</w:t>
      </w:r>
    </w:p>
    <w:p w14:paraId="68FBE80A" w14:textId="156B4E37" w:rsidR="000C6922" w:rsidRDefault="000C6922" w:rsidP="00342317">
      <w:pPr>
        <w:pStyle w:val="B1"/>
        <w:rPr>
          <w:lang w:val="en-US"/>
        </w:rPr>
      </w:pPr>
      <w:r w:rsidRPr="006E2A38">
        <w:rPr>
          <w:color w:val="FF0000"/>
          <w:lang w:val="en-US"/>
        </w:rPr>
        <w:t>EN#</w:t>
      </w:r>
      <w:r w:rsidR="00DE1598" w:rsidRPr="006E2A38">
        <w:rPr>
          <w:color w:val="FF0000"/>
          <w:lang w:val="en-US"/>
        </w:rPr>
        <w:t>3</w:t>
      </w:r>
      <w:r>
        <w:rPr>
          <w:lang w:val="en-US"/>
        </w:rPr>
        <w:t xml:space="preserve"> (</w:t>
      </w:r>
      <w:r w:rsidR="00DE1598">
        <w:rPr>
          <w:lang w:val="en-US"/>
        </w:rPr>
        <w:t xml:space="preserve">clause </w:t>
      </w:r>
      <w:r w:rsidR="00DE1598" w:rsidRPr="00F7781F">
        <w:t>6.2.7.1.</w:t>
      </w:r>
      <w:r w:rsidR="00DE1598">
        <w:rPr>
          <w:lang w:val="en-US"/>
        </w:rPr>
        <w:t>5)</w:t>
      </w:r>
      <w:r w:rsidR="006E2A38">
        <w:rPr>
          <w:lang w:val="en-US"/>
        </w:rPr>
        <w:t xml:space="preserve">: </w:t>
      </w:r>
      <w:r w:rsidR="006E2A38" w:rsidRPr="006E2A38">
        <w:rPr>
          <w:color w:val="FF0000"/>
        </w:rPr>
        <w:t>Whether and how there is a need to establish, manage and maintain communication between UE and UPF via NIN3A when the UE is not connected via 3GPPA is FFS</w:t>
      </w:r>
      <w:r w:rsidR="006E2A38" w:rsidRPr="006E2A38">
        <w:rPr>
          <w:color w:val="FF0000"/>
          <w:lang w:val="en-US"/>
        </w:rPr>
        <w:t>.</w:t>
      </w:r>
    </w:p>
    <w:p w14:paraId="4B950B4F" w14:textId="027C6AFD" w:rsidR="006E2A38" w:rsidRPr="00AF54A1" w:rsidRDefault="006E2A38" w:rsidP="00342317">
      <w:pPr>
        <w:pStyle w:val="B1"/>
        <w:rPr>
          <w:lang w:val="en-US"/>
        </w:rPr>
      </w:pPr>
      <w:r>
        <w:rPr>
          <w:color w:val="FF0000"/>
          <w:lang w:val="en-US"/>
        </w:rPr>
        <w:tab/>
      </w:r>
      <w:r w:rsidR="00AF54A1">
        <w:rPr>
          <w:lang w:val="en-US"/>
        </w:rPr>
        <w:t xml:space="preserve">It is proposed </w:t>
      </w:r>
      <w:r w:rsidR="00D64D28">
        <w:rPr>
          <w:lang w:val="en-US"/>
        </w:rPr>
        <w:t xml:space="preserve">to remove this Editor's Note and </w:t>
      </w:r>
      <w:r w:rsidR="00AF54A1">
        <w:rPr>
          <w:lang w:val="en-US"/>
        </w:rPr>
        <w:t xml:space="preserve">to address </w:t>
      </w:r>
      <w:r w:rsidR="00D64D28">
        <w:rPr>
          <w:lang w:val="en-US"/>
        </w:rPr>
        <w:t>the</w:t>
      </w:r>
      <w:r w:rsidR="00AF54A1">
        <w:rPr>
          <w:lang w:val="en-US"/>
        </w:rPr>
        <w:t xml:space="preserve"> </w:t>
      </w:r>
      <w:r w:rsidR="00D2381D">
        <w:rPr>
          <w:lang w:val="en-US"/>
        </w:rPr>
        <w:t>issue in the new subclause 6.2.7.2.4</w:t>
      </w:r>
      <w:r w:rsidR="00D64D28">
        <w:rPr>
          <w:lang w:val="en-US"/>
        </w:rPr>
        <w:t xml:space="preserve">. The solution is based on the SMF instructing, during PDU Session Establishment </w:t>
      </w:r>
      <w:r w:rsidR="003B3E2D">
        <w:rPr>
          <w:lang w:val="en-US"/>
        </w:rPr>
        <w:t>performed</w:t>
      </w:r>
      <w:r w:rsidR="00D64D28">
        <w:rPr>
          <w:lang w:val="en-US"/>
        </w:rPr>
        <w:t xml:space="preserve"> via 3GPP </w:t>
      </w:r>
      <w:r w:rsidR="00AB10E5">
        <w:rPr>
          <w:lang w:val="en-US"/>
        </w:rPr>
        <w:t>a</w:t>
      </w:r>
      <w:r w:rsidR="00D64D28">
        <w:rPr>
          <w:lang w:val="en-US"/>
        </w:rPr>
        <w:t>ccess</w:t>
      </w:r>
      <w:r w:rsidR="003B3E2D">
        <w:rPr>
          <w:lang w:val="en-US"/>
        </w:rPr>
        <w:t xml:space="preserve">, both the UE and the UPF on how to handle the </w:t>
      </w:r>
      <w:r w:rsidR="00AB10E5">
        <w:rPr>
          <w:lang w:val="en-US"/>
        </w:rPr>
        <w:t>NIN3A leg of the PDU Session when the UE becomes temporarily unreachable via 3GPP access.</w:t>
      </w:r>
    </w:p>
    <w:p w14:paraId="0485D945" w14:textId="4306544B" w:rsidR="00DE1598" w:rsidRDefault="00DE1598" w:rsidP="00342317">
      <w:pPr>
        <w:pStyle w:val="B1"/>
        <w:rPr>
          <w:lang w:val="en-US"/>
        </w:rPr>
      </w:pPr>
      <w:r w:rsidRPr="00FB5698">
        <w:rPr>
          <w:color w:val="FF0000"/>
          <w:lang w:val="en-US"/>
        </w:rPr>
        <w:t>EN#4</w:t>
      </w:r>
      <w:r>
        <w:rPr>
          <w:lang w:val="en-US"/>
        </w:rPr>
        <w:t xml:space="preserve"> (clause 6.2.7.1.5)</w:t>
      </w:r>
      <w:r w:rsidR="00FB5698">
        <w:rPr>
          <w:lang w:val="en-US"/>
        </w:rPr>
        <w:t xml:space="preserve">: </w:t>
      </w:r>
      <w:r w:rsidR="00FB5698" w:rsidRPr="00FB5698">
        <w:rPr>
          <w:color w:val="FF0000"/>
          <w:lang w:val="en-US"/>
        </w:rPr>
        <w:t>Security aspects, including aspects related to the exposure of a new IP communication endpoint to be reachable directly by the UE over non-3GPP access, are assumed to be further investigated by SA WG3</w:t>
      </w:r>
    </w:p>
    <w:p w14:paraId="4E4C5B93" w14:textId="6C5C6CF8" w:rsidR="00FB5698" w:rsidRDefault="00FB5698" w:rsidP="00342317">
      <w:pPr>
        <w:pStyle w:val="B1"/>
        <w:rPr>
          <w:lang w:val="en-US"/>
        </w:rPr>
      </w:pPr>
      <w:r>
        <w:rPr>
          <w:lang w:val="en-US"/>
        </w:rPr>
        <w:tab/>
        <w:t>This Editor's Note addresses the same issue of Editor's Note #1</w:t>
      </w:r>
      <w:r w:rsidR="00BF3820">
        <w:rPr>
          <w:lang w:val="en-US"/>
        </w:rPr>
        <w:t>. Since it is proposed to replace Editor's Note #1 with a NOTE, it is then proposed to remove Editor's Note #4.</w:t>
      </w:r>
    </w:p>
    <w:p w14:paraId="4D8EF1BB" w14:textId="2FFDAB92" w:rsidR="00DE1598" w:rsidRDefault="003E4BB4" w:rsidP="00342317">
      <w:pPr>
        <w:pStyle w:val="B1"/>
        <w:rPr>
          <w:lang w:val="en-US"/>
        </w:rPr>
      </w:pPr>
      <w:r w:rsidRPr="00A84328">
        <w:rPr>
          <w:color w:val="FF0000"/>
          <w:lang w:val="en-US"/>
        </w:rPr>
        <w:t>EN#5</w:t>
      </w:r>
      <w:r>
        <w:rPr>
          <w:lang w:val="en-US"/>
        </w:rPr>
        <w:t xml:space="preserve"> (clause 6.2.7.1.6)</w:t>
      </w:r>
      <w:r w:rsidR="00A84328">
        <w:rPr>
          <w:lang w:val="en-US"/>
        </w:rPr>
        <w:t xml:space="preserve">: </w:t>
      </w:r>
      <w:r w:rsidR="00A84328" w:rsidRPr="00A84328">
        <w:rPr>
          <w:color w:val="FF0000"/>
        </w:rPr>
        <w:t>Details of how URSP rules, ATSSS and MAR/N4 rules can be extended are FFS</w:t>
      </w:r>
      <w:r w:rsidR="00A84328" w:rsidRPr="00A84328">
        <w:rPr>
          <w:color w:val="FF0000"/>
          <w:lang w:val="en-US"/>
        </w:rPr>
        <w:t>.</w:t>
      </w:r>
    </w:p>
    <w:p w14:paraId="25BEC1D9" w14:textId="04516E56" w:rsidR="00A84328" w:rsidRPr="00A84328" w:rsidRDefault="00A84328" w:rsidP="00342317">
      <w:pPr>
        <w:pStyle w:val="B1"/>
        <w:rPr>
          <w:lang w:val="en-US"/>
        </w:rPr>
      </w:pPr>
      <w:r>
        <w:rPr>
          <w:lang w:val="en-US"/>
        </w:rPr>
        <w:tab/>
        <w:t xml:space="preserve">More details on how </w:t>
      </w:r>
      <w:r w:rsidR="00915815">
        <w:rPr>
          <w:lang w:val="en-US"/>
        </w:rPr>
        <w:t>URSP rules and/or ATSSS/N4 rules can be extended are provided in clause 6.2.7.1.6. Because of that it is proposed to remove this Editor's Note.</w:t>
      </w:r>
    </w:p>
    <w:p w14:paraId="4EA31855" w14:textId="74A06307" w:rsidR="003E4BB4" w:rsidRDefault="00935576" w:rsidP="00342317">
      <w:pPr>
        <w:pStyle w:val="B1"/>
      </w:pPr>
      <w:r w:rsidRPr="00403FDC">
        <w:rPr>
          <w:color w:val="FF0000"/>
          <w:lang w:val="en-US"/>
        </w:rPr>
        <w:lastRenderedPageBreak/>
        <w:t>EN#6</w:t>
      </w:r>
      <w:r>
        <w:rPr>
          <w:lang w:val="en-US"/>
        </w:rPr>
        <w:t xml:space="preserve"> (clause 6.2.7.3)</w:t>
      </w:r>
      <w:r w:rsidR="00403FDC">
        <w:rPr>
          <w:lang w:val="en-US"/>
        </w:rPr>
        <w:t xml:space="preserve">: </w:t>
      </w:r>
      <w:r w:rsidR="00403FDC" w:rsidRPr="00403FDC">
        <w:rPr>
          <w:color w:val="FF0000"/>
        </w:rPr>
        <w:t>Whether this is indicated only in SM signalling at PDU session establishment or also to AMF is FFS.</w:t>
      </w:r>
    </w:p>
    <w:p w14:paraId="7B213986" w14:textId="079C6490" w:rsidR="003137D0" w:rsidRPr="0018229E" w:rsidRDefault="00403FDC" w:rsidP="003137D0">
      <w:pPr>
        <w:pStyle w:val="B1"/>
        <w:rPr>
          <w:lang w:val="en-US"/>
        </w:rPr>
      </w:pPr>
      <w:r>
        <w:tab/>
      </w:r>
      <w:r w:rsidR="00546331">
        <w:rPr>
          <w:lang w:val="en-US"/>
        </w:rPr>
        <w:t>It is proposed to clarify that the impact on the UE</w:t>
      </w:r>
      <w:r w:rsidR="00504FAA">
        <w:rPr>
          <w:lang w:val="en-US"/>
        </w:rPr>
        <w:t xml:space="preserve"> to indicate its ATSSS-Lite Capability to the </w:t>
      </w:r>
      <w:r w:rsidR="00B660A0">
        <w:rPr>
          <w:lang w:val="en-US"/>
        </w:rPr>
        <w:t>AMF applies to Option 1 only</w:t>
      </w:r>
      <w:r w:rsidR="003137D0">
        <w:rPr>
          <w:lang w:val="en-US"/>
        </w:rPr>
        <w:t>, while the signaling towards the SMF applies to both Option 1 and Option 2. In addition, it is proposed to replace the Editor'</w:t>
      </w:r>
      <w:r w:rsidR="003043C9">
        <w:rPr>
          <w:lang w:val="en-US"/>
        </w:rPr>
        <w:t xml:space="preserve">s Note with a NOTE stating the decision of which option </w:t>
      </w:r>
      <w:r w:rsidR="00D61DE6">
        <w:rPr>
          <w:lang w:val="en-US"/>
        </w:rPr>
        <w:t>to select is to be taken during the evaluation/conclusion phase of the study.</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7F0C2B7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534AD">
        <w:rPr>
          <w:lang w:eastAsia="ko-KR"/>
        </w:rPr>
        <w:t>54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25501DD" w14:textId="77777777" w:rsidR="002A758D" w:rsidRPr="004D3578" w:rsidRDefault="002A758D" w:rsidP="002A758D">
      <w:pPr>
        <w:pStyle w:val="Heading1"/>
      </w:pPr>
      <w:bookmarkStart w:id="1" w:name="_Toc160552473"/>
      <w:bookmarkStart w:id="2" w:name="_Toc161061091"/>
      <w:bookmarkStart w:id="3" w:name="_Toc157657229"/>
      <w:bookmarkStart w:id="4" w:name="_Toc161061152"/>
      <w:bookmarkEnd w:id="0"/>
      <w:r w:rsidRPr="004D3578">
        <w:t>2</w:t>
      </w:r>
      <w:r w:rsidRPr="004D3578">
        <w:tab/>
        <w:t>References</w:t>
      </w:r>
      <w:bookmarkEnd w:id="1"/>
      <w:bookmarkEnd w:id="2"/>
    </w:p>
    <w:p w14:paraId="12352BB1" w14:textId="77777777" w:rsidR="002A758D" w:rsidRPr="004D3578" w:rsidRDefault="002A758D" w:rsidP="002A758D">
      <w:r w:rsidRPr="004D3578">
        <w:t>The following documents contain provisions which, through reference in this text, constitute provisions of the present document.</w:t>
      </w:r>
    </w:p>
    <w:p w14:paraId="1CD9E5D2" w14:textId="77777777" w:rsidR="002A758D" w:rsidRPr="00266D1A" w:rsidRDefault="002A758D" w:rsidP="002A758D">
      <w:pPr>
        <w:pStyle w:val="B1"/>
      </w:pPr>
      <w:r w:rsidRPr="00266D1A">
        <w:t>-</w:t>
      </w:r>
      <w:r w:rsidRPr="00266D1A">
        <w:tab/>
        <w:t>References are either specific (identified by date of publication, edition number, version number, etc.) or non</w:t>
      </w:r>
      <w:r w:rsidRPr="00266D1A">
        <w:noBreakHyphen/>
        <w:t>specific.</w:t>
      </w:r>
    </w:p>
    <w:p w14:paraId="6E525C76" w14:textId="77777777" w:rsidR="002A758D" w:rsidRPr="00266D1A" w:rsidRDefault="002A758D" w:rsidP="002A758D">
      <w:pPr>
        <w:pStyle w:val="B1"/>
      </w:pPr>
      <w:r w:rsidRPr="00266D1A">
        <w:t>-</w:t>
      </w:r>
      <w:r w:rsidRPr="00266D1A">
        <w:tab/>
        <w:t>For a specific reference, subsequent revisions do not apply.</w:t>
      </w:r>
    </w:p>
    <w:p w14:paraId="68B21D64" w14:textId="77777777" w:rsidR="002A758D" w:rsidRPr="00266D1A" w:rsidRDefault="002A758D" w:rsidP="002A758D">
      <w:pPr>
        <w:pStyle w:val="B1"/>
      </w:pPr>
      <w:r w:rsidRPr="00266D1A">
        <w:t>-</w:t>
      </w:r>
      <w:r w:rsidRPr="00266D1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41E6F5B" w14:textId="77777777" w:rsidR="002A758D" w:rsidRDefault="002A758D" w:rsidP="002A758D">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6EA2AA5B" w14:textId="77777777" w:rsidR="002A758D" w:rsidRDefault="002A758D" w:rsidP="002A758D">
      <w:pPr>
        <w:pStyle w:val="EX"/>
      </w:pPr>
      <w:r>
        <w:t>[2]</w:t>
      </w:r>
      <w:r>
        <w:tab/>
        <w:t>3GPP TS 22.261: "</w:t>
      </w:r>
      <w:r w:rsidRPr="00D105FA">
        <w:t>Service requirements for the 5G system</w:t>
      </w:r>
      <w:r>
        <w:t>"</w:t>
      </w:r>
      <w:r w:rsidRPr="004D3578">
        <w:t>.</w:t>
      </w:r>
    </w:p>
    <w:p w14:paraId="716E5D04" w14:textId="77777777" w:rsidR="002A758D" w:rsidRDefault="002A758D" w:rsidP="002A758D">
      <w:pPr>
        <w:pStyle w:val="EX"/>
      </w:pPr>
      <w:r>
        <w:t>[3]</w:t>
      </w:r>
      <w:r>
        <w:tab/>
        <w:t>3GPP TS 23.501: "</w:t>
      </w:r>
      <w:r w:rsidRPr="00D105FA">
        <w:t>System architecture for the 5G System (5GS)</w:t>
      </w:r>
      <w:r>
        <w:t>"</w:t>
      </w:r>
      <w:r w:rsidRPr="004D3578">
        <w:t>.</w:t>
      </w:r>
    </w:p>
    <w:p w14:paraId="31F35B50" w14:textId="77777777" w:rsidR="002A758D" w:rsidRPr="00D105FA" w:rsidRDefault="002A758D" w:rsidP="002A758D">
      <w:pPr>
        <w:pStyle w:val="EX"/>
      </w:pPr>
      <w:r>
        <w:t>[4]</w:t>
      </w:r>
      <w:r>
        <w:tab/>
        <w:t>3GPP TS 23.502: "</w:t>
      </w:r>
      <w:r w:rsidRPr="00D105FA">
        <w:t>Procedures for the 5G System (5GS)</w:t>
      </w:r>
      <w:r>
        <w:t>"</w:t>
      </w:r>
      <w:r w:rsidRPr="004D3578">
        <w:t>.</w:t>
      </w:r>
    </w:p>
    <w:p w14:paraId="6002E573" w14:textId="77777777" w:rsidR="002A758D" w:rsidRDefault="002A758D" w:rsidP="002A758D">
      <w:pPr>
        <w:pStyle w:val="EX"/>
      </w:pPr>
      <w:r>
        <w:t>[5]</w:t>
      </w:r>
      <w:r>
        <w:tab/>
        <w:t>3GPP TS 23.503: "</w:t>
      </w:r>
      <w:r w:rsidRPr="00D105FA">
        <w:t>Policy and charging control framework for the 5G System (5GS); Stage 2</w:t>
      </w:r>
      <w:r>
        <w:t>"</w:t>
      </w:r>
      <w:r w:rsidRPr="004D3578">
        <w:t>.</w:t>
      </w:r>
    </w:p>
    <w:p w14:paraId="6A29615D" w14:textId="77777777" w:rsidR="002A758D" w:rsidRPr="007634D8" w:rsidRDefault="002A758D" w:rsidP="002A758D">
      <w:pPr>
        <w:pStyle w:val="EX"/>
      </w:pPr>
      <w:r w:rsidRPr="007634D8">
        <w:t>[6]</w:t>
      </w:r>
      <w:r w:rsidRPr="007634D8">
        <w:tab/>
      </w:r>
      <w:r w:rsidRPr="00FE2B92">
        <w:rPr>
          <w:rFonts w:eastAsia="SimSun"/>
        </w:rPr>
        <w:t xml:space="preserve">IETF RFC 9298: </w:t>
      </w:r>
      <w:r>
        <w:rPr>
          <w:rFonts w:eastAsia="SimSun"/>
        </w:rPr>
        <w:t>"</w:t>
      </w:r>
      <w:r w:rsidRPr="00FE2B92">
        <w:rPr>
          <w:rFonts w:eastAsia="SimSun"/>
        </w:rPr>
        <w:t>Proxying UDP in HTTP</w:t>
      </w:r>
      <w:r>
        <w:rPr>
          <w:rFonts w:eastAsia="SimSun"/>
        </w:rPr>
        <w:t>".</w:t>
      </w:r>
    </w:p>
    <w:p w14:paraId="50891EE6" w14:textId="77777777" w:rsidR="002A758D" w:rsidRDefault="002A758D" w:rsidP="002A758D">
      <w:pPr>
        <w:pStyle w:val="EX"/>
      </w:pPr>
      <w:r w:rsidRPr="007634D8">
        <w:t>[7]</w:t>
      </w:r>
      <w:r w:rsidRPr="007634D8">
        <w:tab/>
      </w:r>
      <w:r w:rsidRPr="00FE2B92">
        <w:rPr>
          <w:rFonts w:eastAsia="SimSun"/>
        </w:rPr>
        <w:t xml:space="preserve">IETF RFC 9484: </w:t>
      </w:r>
      <w:r>
        <w:rPr>
          <w:rFonts w:eastAsia="SimSun"/>
        </w:rPr>
        <w:t>"</w:t>
      </w:r>
      <w:r w:rsidRPr="00FE2B92">
        <w:rPr>
          <w:rFonts w:eastAsia="SimSun"/>
        </w:rPr>
        <w:t>Proxying IP in HTTP</w:t>
      </w:r>
      <w:r>
        <w:rPr>
          <w:rFonts w:eastAsia="SimSun"/>
        </w:rPr>
        <w:t>".</w:t>
      </w:r>
    </w:p>
    <w:p w14:paraId="37734FE5" w14:textId="77777777" w:rsidR="002A758D" w:rsidRDefault="002A758D" w:rsidP="002A758D">
      <w:pPr>
        <w:pStyle w:val="EX"/>
        <w:rPr>
          <w:rFonts w:eastAsia="SimSun"/>
        </w:rPr>
      </w:pPr>
      <w:r w:rsidRPr="007634D8">
        <w:t>[8]</w:t>
      </w:r>
      <w:r w:rsidRPr="007634D8">
        <w:tab/>
      </w:r>
      <w:r>
        <w:t>IETF </w:t>
      </w:r>
      <w:r w:rsidRPr="007634D8">
        <w:t xml:space="preserve">draft-ietf-masque-connect-ethernet: </w:t>
      </w:r>
      <w:r>
        <w:rPr>
          <w:rFonts w:eastAsia="SimSun"/>
        </w:rPr>
        <w:t>"</w:t>
      </w:r>
      <w:r w:rsidRPr="007634D8">
        <w:t>Proxying Ethernet in HTTP</w:t>
      </w:r>
      <w:r>
        <w:rPr>
          <w:rFonts w:eastAsia="SimSun"/>
        </w:rPr>
        <w:t>".</w:t>
      </w:r>
    </w:p>
    <w:p w14:paraId="5DCCE512" w14:textId="77777777" w:rsidR="002A758D" w:rsidRPr="00170A90" w:rsidRDefault="002A758D" w:rsidP="002A758D">
      <w:pPr>
        <w:pStyle w:val="EditorsNote"/>
      </w:pPr>
      <w:r w:rsidRPr="00170A90">
        <w:t>Editor</w:t>
      </w:r>
      <w:r>
        <w:t>'</w:t>
      </w:r>
      <w:r w:rsidRPr="00170A90">
        <w:t>s note:</w:t>
      </w:r>
      <w:r w:rsidRPr="00170A90">
        <w:tab/>
        <w:t>The above document cannot be formally referenced until it is published as an RFC.</w:t>
      </w:r>
    </w:p>
    <w:p w14:paraId="187CDE6D" w14:textId="77777777" w:rsidR="002A758D" w:rsidRDefault="002A758D" w:rsidP="002A758D">
      <w:pPr>
        <w:pStyle w:val="EX"/>
      </w:pPr>
      <w:r>
        <w:t>[9]</w:t>
      </w:r>
      <w:r>
        <w:tab/>
      </w:r>
      <w:r w:rsidRPr="00FE2B92">
        <w:rPr>
          <w:rFonts w:eastAsia="SimSun"/>
        </w:rPr>
        <w:t>IETF RFC </w:t>
      </w:r>
      <w:r w:rsidRPr="005E0C21">
        <w:t>9114</w:t>
      </w:r>
      <w:r>
        <w:t>: "</w:t>
      </w:r>
      <w:r w:rsidRPr="00EC5307">
        <w:t>Hypertext Transfer Protocol Version 3 (HTTP/3)</w:t>
      </w:r>
      <w:r>
        <w:t>".</w:t>
      </w:r>
    </w:p>
    <w:p w14:paraId="096DAAE2" w14:textId="77777777" w:rsidR="002A758D" w:rsidRPr="00EC5307" w:rsidRDefault="002A758D" w:rsidP="002A758D">
      <w:pPr>
        <w:pStyle w:val="EX"/>
      </w:pPr>
      <w:r w:rsidRPr="00EC5307">
        <w:t>[</w:t>
      </w:r>
      <w:r>
        <w:t>10</w:t>
      </w:r>
      <w:r w:rsidRPr="00EC5307">
        <w:t>]</w:t>
      </w:r>
      <w:r w:rsidRPr="00EC5307">
        <w:tab/>
      </w:r>
      <w:r>
        <w:t>IETF </w:t>
      </w:r>
      <w:r w:rsidRPr="00EC5307">
        <w:t>draft-ietf-httpbis-connect-tcp</w:t>
      </w:r>
      <w:r>
        <w:t>:</w:t>
      </w:r>
      <w:r w:rsidRPr="00EC5307">
        <w:t xml:space="preserve"> </w:t>
      </w:r>
      <w:r>
        <w:t>"</w:t>
      </w:r>
      <w:r w:rsidRPr="00EC5307">
        <w:t>Template-Driven HTTP CONNECT Proxying for TCP</w:t>
      </w:r>
      <w:r>
        <w:t>".</w:t>
      </w:r>
    </w:p>
    <w:p w14:paraId="4F4144D1" w14:textId="77777777" w:rsidR="002A758D" w:rsidRPr="00170A90" w:rsidRDefault="002A758D" w:rsidP="002A758D">
      <w:pPr>
        <w:pStyle w:val="EditorsNote"/>
      </w:pPr>
      <w:r w:rsidRPr="00170A90">
        <w:t>Editor</w:t>
      </w:r>
      <w:r>
        <w:t>'</w:t>
      </w:r>
      <w:r w:rsidRPr="00170A90">
        <w:t>s note:</w:t>
      </w:r>
      <w:r w:rsidRPr="00170A90">
        <w:tab/>
        <w:t>The above document cannot be formally referenced until it is published as an RFC.</w:t>
      </w:r>
    </w:p>
    <w:p w14:paraId="15F9DFEB" w14:textId="77777777" w:rsidR="002A758D" w:rsidRDefault="002A758D" w:rsidP="002A758D">
      <w:pPr>
        <w:pStyle w:val="EX"/>
      </w:pPr>
      <w:r>
        <w:t>[11]</w:t>
      </w:r>
      <w:r>
        <w:tab/>
      </w:r>
      <w:r w:rsidRPr="00FE2B92">
        <w:rPr>
          <w:rFonts w:eastAsia="SimSun"/>
        </w:rPr>
        <w:t>IETF RFC </w:t>
      </w:r>
      <w:r w:rsidRPr="00273B1C">
        <w:t xml:space="preserve">9297: </w:t>
      </w:r>
      <w:r>
        <w:t>"</w:t>
      </w:r>
      <w:r w:rsidRPr="00273B1C">
        <w:t>HTTP Datagrams and the Capsule Protocol</w:t>
      </w:r>
      <w:r>
        <w:t>"</w:t>
      </w:r>
      <w:r w:rsidRPr="00273B1C">
        <w:t>.</w:t>
      </w:r>
    </w:p>
    <w:p w14:paraId="2E0FF39E" w14:textId="77777777" w:rsidR="002A758D" w:rsidRDefault="002A758D" w:rsidP="002A758D">
      <w:pPr>
        <w:pStyle w:val="EX"/>
      </w:pPr>
      <w:r>
        <w:t>[12]</w:t>
      </w:r>
      <w:r>
        <w:tab/>
      </w:r>
      <w:r w:rsidRPr="00FE2B92">
        <w:rPr>
          <w:rFonts w:eastAsia="SimSun"/>
        </w:rPr>
        <w:t>IETF RFC </w:t>
      </w:r>
      <w:r>
        <w:t>9000: "QUIC – A UDP based Multiplexed and Secured Protocol".</w:t>
      </w:r>
    </w:p>
    <w:p w14:paraId="3501C58C" w14:textId="77777777" w:rsidR="002A758D" w:rsidRDefault="002A758D" w:rsidP="002A758D">
      <w:pPr>
        <w:pStyle w:val="EX"/>
      </w:pPr>
      <w:r>
        <w:t>[13]</w:t>
      </w:r>
      <w:r>
        <w:tab/>
      </w:r>
      <w:r w:rsidRPr="00FE2B92">
        <w:rPr>
          <w:rFonts w:eastAsia="SimSun"/>
        </w:rPr>
        <w:t>IETF RFC </w:t>
      </w:r>
      <w:r>
        <w:t>9001: "Using TLS to Secure QUIC".</w:t>
      </w:r>
    </w:p>
    <w:p w14:paraId="20045AD6" w14:textId="77777777" w:rsidR="002A758D" w:rsidRDefault="002A758D" w:rsidP="002A758D">
      <w:pPr>
        <w:pStyle w:val="EX"/>
      </w:pPr>
      <w:r>
        <w:t>[14]</w:t>
      </w:r>
      <w:r>
        <w:tab/>
      </w:r>
      <w:r w:rsidRPr="00FE2B92">
        <w:rPr>
          <w:rFonts w:eastAsia="SimSun"/>
        </w:rPr>
        <w:t>IETF RFC </w:t>
      </w:r>
      <w:r>
        <w:t>9002: "QUIC Loss Detection and Congestion Control".</w:t>
      </w:r>
    </w:p>
    <w:p w14:paraId="621D8873" w14:textId="77777777" w:rsidR="002A758D" w:rsidRDefault="002A758D" w:rsidP="002A758D">
      <w:pPr>
        <w:pStyle w:val="EX"/>
      </w:pPr>
      <w:r>
        <w:t>[15]</w:t>
      </w:r>
      <w:r>
        <w:tab/>
      </w:r>
      <w:r w:rsidRPr="00FE2B92">
        <w:rPr>
          <w:rFonts w:eastAsia="SimSun"/>
        </w:rPr>
        <w:t>IETF RFC </w:t>
      </w:r>
      <w:r>
        <w:t>9221: "An Unreliable Datagram Extension to QUIC".</w:t>
      </w:r>
    </w:p>
    <w:p w14:paraId="22089346" w14:textId="77777777" w:rsidR="002A758D" w:rsidRDefault="002A758D" w:rsidP="002A758D">
      <w:pPr>
        <w:pStyle w:val="EX"/>
      </w:pPr>
      <w:r>
        <w:t>[16]</w:t>
      </w:r>
      <w:r>
        <w:tab/>
        <w:t>IETF draft-ietf-quic-multipath: "Multipath Extension for QUIC".</w:t>
      </w:r>
    </w:p>
    <w:p w14:paraId="3E06A2B2" w14:textId="77777777" w:rsidR="002A758D" w:rsidRPr="00DC64C3" w:rsidRDefault="002A758D" w:rsidP="002A758D">
      <w:pPr>
        <w:pStyle w:val="EditorsNote"/>
      </w:pPr>
      <w:r w:rsidRPr="00170A90">
        <w:t>Editor</w:t>
      </w:r>
      <w:r>
        <w:t>'</w:t>
      </w:r>
      <w:r w:rsidRPr="00170A90">
        <w:t>s note:</w:t>
      </w:r>
      <w:r w:rsidRPr="00170A90">
        <w:tab/>
        <w:t>The above document cannot be formally referenced until it is published as an RFC.</w:t>
      </w:r>
    </w:p>
    <w:p w14:paraId="1F9C5E55" w14:textId="77777777" w:rsidR="002A758D" w:rsidRDefault="002A758D" w:rsidP="002A758D">
      <w:pPr>
        <w:pStyle w:val="EX"/>
      </w:pPr>
      <w:r>
        <w:lastRenderedPageBreak/>
        <w:t>[17]</w:t>
      </w:r>
      <w:r>
        <w:tab/>
        <w:t>3GPP TR 23.700</w:t>
      </w:r>
      <w:r>
        <w:noBreakHyphen/>
        <w:t>53: "Study on access traffic steering, switching and splitting support in the 5G system architecture; Phase 3".</w:t>
      </w:r>
    </w:p>
    <w:p w14:paraId="4CDBAA49" w14:textId="77777777" w:rsidR="002A758D" w:rsidRDefault="002A758D" w:rsidP="002A758D">
      <w:pPr>
        <w:pStyle w:val="EX"/>
      </w:pPr>
      <w:r w:rsidRPr="005F2ED5">
        <w:t>[</w:t>
      </w:r>
      <w:r>
        <w:t>18</w:t>
      </w:r>
      <w:r w:rsidRPr="005F2ED5">
        <w:t>]</w:t>
      </w:r>
      <w:r w:rsidRPr="005F2ED5">
        <w:tab/>
      </w:r>
      <w:r w:rsidRPr="00FE2B92">
        <w:rPr>
          <w:rFonts w:eastAsia="SimSun"/>
        </w:rPr>
        <w:t>IETF RFC </w:t>
      </w:r>
      <w:r w:rsidRPr="005F2ED5">
        <w:t xml:space="preserve">9369: </w:t>
      </w:r>
      <w:r>
        <w:t>"</w:t>
      </w:r>
      <w:r w:rsidRPr="005F2ED5">
        <w:t>QUIC Version 2</w:t>
      </w:r>
      <w:r>
        <w:t>".</w:t>
      </w:r>
    </w:p>
    <w:p w14:paraId="22209055" w14:textId="77777777" w:rsidR="002A758D" w:rsidRDefault="002A758D" w:rsidP="002A758D">
      <w:pPr>
        <w:pStyle w:val="EX"/>
      </w:pPr>
      <w:r>
        <w:t>[19]</w:t>
      </w:r>
      <w:r>
        <w:tab/>
      </w:r>
      <w:r w:rsidRPr="00FE2B92">
        <w:rPr>
          <w:rFonts w:eastAsia="SimSun"/>
        </w:rPr>
        <w:t>IETF RFC </w:t>
      </w:r>
      <w:r>
        <w:t>9220: "Bootstrapping WebSockets with HTTP/3".</w:t>
      </w:r>
    </w:p>
    <w:p w14:paraId="4709B76F" w14:textId="2EDE0BF2" w:rsidR="00BE6966" w:rsidRDefault="002A758D" w:rsidP="00BE6966">
      <w:pPr>
        <w:pStyle w:val="EX"/>
        <w:rPr>
          <w:ins w:id="5" w:author="Qualcomm User" w:date="2024-04-04T09:03:00Z"/>
        </w:rPr>
      </w:pPr>
      <w:r>
        <w:t>[20]</w:t>
      </w:r>
      <w:r>
        <w:tab/>
        <w:t>3GPP TS 33.402: "</w:t>
      </w:r>
      <w:r w:rsidRPr="002025CE">
        <w:t>3GPP System Architecture Evolution (SAE); Security aspects of non-3GPP accesses</w:t>
      </w:r>
      <w:r>
        <w:t>".</w:t>
      </w:r>
    </w:p>
    <w:p w14:paraId="3252717D" w14:textId="0EAE3AEF" w:rsidR="00BE6966" w:rsidRDefault="00BE6966" w:rsidP="002147F6">
      <w:pPr>
        <w:pStyle w:val="EX"/>
        <w:rPr>
          <w:ins w:id="6" w:author="Qualcomm User" w:date="2024-04-04T09:04:00Z"/>
        </w:rPr>
      </w:pPr>
      <w:ins w:id="7" w:author="Qualcomm User" w:date="2024-04-04T09:03:00Z">
        <w:r>
          <w:t>[</w:t>
        </w:r>
      </w:ins>
      <w:ins w:id="8" w:author="Qualcomm User" w:date="2024-04-04T09:04:00Z">
        <w:r w:rsidR="002147F6">
          <w:t>x</w:t>
        </w:r>
      </w:ins>
      <w:ins w:id="9" w:author="Qualcomm User" w:date="2024-04-04T09:03:00Z">
        <w:r>
          <w:t>]</w:t>
        </w:r>
        <w:r>
          <w:tab/>
        </w:r>
      </w:ins>
      <w:ins w:id="10" w:author="Qualcomm User" w:date="2024-04-04T09:04:00Z">
        <w:r>
          <w:t xml:space="preserve">3GPP TS 24.193: </w:t>
        </w:r>
      </w:ins>
      <w:ins w:id="11" w:author="Qualcomm User" w:date="2024-04-04T09:05:00Z">
        <w:r w:rsidR="003363F4">
          <w:t>"</w:t>
        </w:r>
      </w:ins>
      <w:ins w:id="12" w:author="Qualcomm User" w:date="2024-04-04T09:04:00Z">
        <w:r w:rsidR="002147F6">
          <w:t>Access Traffic Steering, Switching and Splitting (ATSSS); Stage 3</w:t>
        </w:r>
      </w:ins>
      <w:ins w:id="13" w:author="Qualcomm User" w:date="2024-04-04T09:05:00Z">
        <w:r w:rsidR="003363F4">
          <w:t>"</w:t>
        </w:r>
      </w:ins>
      <w:ins w:id="14" w:author="Qualcomm User" w:date="2024-04-04T09:04:00Z">
        <w:r w:rsidR="002147F6">
          <w:t>.</w:t>
        </w:r>
      </w:ins>
    </w:p>
    <w:p w14:paraId="51B81A41" w14:textId="43036EF2" w:rsidR="00EE5F9E" w:rsidRDefault="002147F6" w:rsidP="00DA1593">
      <w:pPr>
        <w:pStyle w:val="EX"/>
      </w:pPr>
      <w:ins w:id="15" w:author="Qualcomm User" w:date="2024-04-04T09:04:00Z">
        <w:r>
          <w:t>[y]</w:t>
        </w:r>
        <w:r>
          <w:tab/>
          <w:t xml:space="preserve">3GPP TS </w:t>
        </w:r>
      </w:ins>
      <w:ins w:id="16" w:author="Qualcomm User" w:date="2024-04-04T09:05:00Z">
        <w:r w:rsidR="003363F4">
          <w:t>24.52</w:t>
        </w:r>
      </w:ins>
      <w:ins w:id="17" w:author="Qualcomm User" w:date="2024-04-04T09:06:00Z">
        <w:r w:rsidR="004B35E1">
          <w:t>6</w:t>
        </w:r>
      </w:ins>
      <w:ins w:id="18" w:author="Qualcomm User" w:date="2024-04-04T09:05:00Z">
        <w:r w:rsidR="003363F4">
          <w:t>: "</w:t>
        </w:r>
      </w:ins>
      <w:ins w:id="19" w:author="Qualcomm User" w:date="2024-04-04T09:06:00Z">
        <w:r w:rsidR="004B35E1">
          <w:t>User Equipment (UE) policies for 5G System (5GS); Stage 3</w:t>
        </w:r>
      </w:ins>
      <w:ins w:id="20" w:author="Qualcomm User" w:date="2024-04-04T09:05:00Z">
        <w:r w:rsidR="003363F4">
          <w:t>"</w:t>
        </w:r>
      </w:ins>
      <w:ins w:id="21" w:author="Qualcomm User" w:date="2024-04-04T09:06:00Z">
        <w:r w:rsidR="004B35E1">
          <w:t>.</w:t>
        </w:r>
      </w:ins>
    </w:p>
    <w:p w14:paraId="588D77A6" w14:textId="67A432C2" w:rsidR="00EE5F9E" w:rsidRPr="00FC7455" w:rsidRDefault="00EE5F9E" w:rsidP="00EE5F9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53338312" w14:textId="1ED41D89" w:rsidR="00E0324C" w:rsidRPr="00F7781F" w:rsidRDefault="00E0324C" w:rsidP="00E0324C">
      <w:pPr>
        <w:pStyle w:val="Heading3"/>
      </w:pPr>
      <w:r w:rsidRPr="00F7781F">
        <w:t>6.2.7</w:t>
      </w:r>
      <w:r w:rsidRPr="00F7781F">
        <w:tab/>
        <w:t xml:space="preserve">Solution #2.7: </w:t>
      </w:r>
      <w:bookmarkEnd w:id="3"/>
      <w:r w:rsidRPr="00F7781F">
        <w:t>Architecture for ATSSS-Lite</w:t>
      </w:r>
      <w:bookmarkEnd w:id="4"/>
    </w:p>
    <w:p w14:paraId="7A38191C" w14:textId="77777777" w:rsidR="00E0324C" w:rsidRPr="00F7781F" w:rsidRDefault="00E0324C" w:rsidP="00E0324C">
      <w:pPr>
        <w:pStyle w:val="Heading4"/>
      </w:pPr>
      <w:bookmarkStart w:id="22" w:name="_Toc161061153"/>
      <w:r w:rsidRPr="00F7781F">
        <w:t>6.2.7.1</w:t>
      </w:r>
      <w:r w:rsidRPr="00F7781F">
        <w:rPr>
          <w:rFonts w:hint="eastAsia"/>
        </w:rPr>
        <w:tab/>
        <w:t>Description</w:t>
      </w:r>
      <w:bookmarkEnd w:id="22"/>
    </w:p>
    <w:p w14:paraId="552843A0" w14:textId="77777777" w:rsidR="00E0324C" w:rsidRPr="00F7781F" w:rsidRDefault="00E0324C" w:rsidP="00E0324C">
      <w:pPr>
        <w:pStyle w:val="Heading5"/>
      </w:pPr>
      <w:bookmarkStart w:id="23" w:name="_Toc161061154"/>
      <w:r w:rsidRPr="00F7781F">
        <w:t>6.2.7.1.1</w:t>
      </w:r>
      <w:r w:rsidRPr="00F7781F">
        <w:tab/>
        <w:t>Introduction</w:t>
      </w:r>
      <w:bookmarkEnd w:id="23"/>
    </w:p>
    <w:p w14:paraId="04B74618" w14:textId="77777777" w:rsidR="00E0324C" w:rsidRPr="00F7781F" w:rsidRDefault="00E0324C" w:rsidP="00E0324C">
      <w:r w:rsidRPr="00F7781F">
        <w:t>This solution addresses KI 2.2 (Simplified ATSSS architecture over non-3GPP access) and introduces the architecture for a lightweight version of ATSSS, name ATSSS-Lite. This new architecture is based on the principles described in the following subclauses. The solution does not apply to ATSSS-LL.</w:t>
      </w:r>
    </w:p>
    <w:p w14:paraId="0608A897" w14:textId="77777777" w:rsidR="00E0324C" w:rsidRPr="00A81117" w:rsidRDefault="00E0324C" w:rsidP="00E0324C">
      <w:pPr>
        <w:pStyle w:val="Heading5"/>
      </w:pPr>
      <w:bookmarkStart w:id="24" w:name="_Toc161061155"/>
      <w:r w:rsidRPr="00A81117">
        <w:t>6.2.7.1.2</w:t>
      </w:r>
      <w:r w:rsidRPr="00A81117">
        <w:tab/>
        <w:t>Architecture without TNGF/N3IWF</w:t>
      </w:r>
      <w:bookmarkEnd w:id="24"/>
    </w:p>
    <w:p w14:paraId="1538603B" w14:textId="77777777" w:rsidR="00E0324C" w:rsidRPr="00F7781F" w:rsidRDefault="00E0324C" w:rsidP="00E0324C">
      <w:r w:rsidRPr="00F7781F">
        <w:t>This solution proposes an architecture in which there is no gateway for access to 5G CN via non-3GPP access, such as TNGF (for trusted non-3GPP access) or N3IWF (for untrusted non-3GPP access). In particular, the UE does not establish any IPSec connection to the 5G CN. Instead, the UE connects to the UPF via the public IP network (Internet) over a new interface named Nx. The existing UPF and ATSSS related traffic handling is extended in such way that a PDU session over the NIN3Aused in ATSSS is logically replaced by a secure connection that is used to transfer UP traffic between UE and UPF. The connection between the UE and the UPF over the Nx interface is secured using TLS. There are no explicit resources reserved in the NIN3A, which just provides IP connectivity to the UE, allowing the UE to connect to the UPF in a secure manner. Traffic handling is done like in ATSSS, but with only difference that the non-3GPP access leg of the MA PDU Session is now replaced with the secure connection over NIN3A</w:t>
      </w:r>
      <w:r w:rsidRPr="00F7781F" w:rsidDel="00C15821">
        <w:t>.</w:t>
      </w:r>
    </w:p>
    <w:p w14:paraId="2ED073D4" w14:textId="77777777" w:rsidR="00E0324C" w:rsidRPr="00F7781F" w:rsidRDefault="00E0324C" w:rsidP="00E0324C">
      <w:r w:rsidRPr="00F7781F">
        <w:t>The ATSSS-Lite architecture, in case of non-roaming and roaming scenario is described in Figures 6.2.7.1.2-1 and 6.2.7.1.2-2, respectively.</w:t>
      </w:r>
    </w:p>
    <w:p w14:paraId="0DF84EEE" w14:textId="77777777" w:rsidR="00E0324C" w:rsidRPr="00A81117" w:rsidRDefault="00E0324C" w:rsidP="00E0324C">
      <w:pPr>
        <w:pStyle w:val="TH"/>
      </w:pPr>
      <w:r w:rsidRPr="00A81117">
        <w:object w:dxaOrig="9072" w:dyaOrig="4968" w14:anchorId="480E9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5pt;height:182.9pt" o:ole="">
            <v:imagedata r:id="rId11" o:title=""/>
          </v:shape>
          <o:OLEObject Type="Embed" ProgID="Visio.Drawing.15" ShapeID="_x0000_i1025" DrawAspect="Content" ObjectID="_1773822092" r:id="rId12"/>
        </w:object>
      </w:r>
    </w:p>
    <w:p w14:paraId="09F8BBCF" w14:textId="77777777" w:rsidR="00E0324C" w:rsidRPr="00A81117" w:rsidRDefault="00E0324C" w:rsidP="00E0324C">
      <w:pPr>
        <w:pStyle w:val="TF"/>
        <w:rPr>
          <w:lang w:val="en-US"/>
        </w:rPr>
      </w:pPr>
      <w:r w:rsidRPr="00A81117">
        <w:t>Figure</w:t>
      </w:r>
      <w:r w:rsidRPr="00A81117">
        <w:rPr>
          <w:lang w:val="en-US"/>
        </w:rPr>
        <w:t xml:space="preserve"> 6.2.7.1.2-1: Baseline ATSSS-Lite arch</w:t>
      </w:r>
      <w:r>
        <w:rPr>
          <w:lang w:val="en-US"/>
        </w:rPr>
        <w:t>itecture (non-roaming scenario)</w:t>
      </w:r>
    </w:p>
    <w:p w14:paraId="2649A248" w14:textId="77777777" w:rsidR="00E0324C" w:rsidRPr="00A81117" w:rsidRDefault="00E0324C" w:rsidP="00E0324C">
      <w:pPr>
        <w:pStyle w:val="TH"/>
      </w:pPr>
      <w:r w:rsidRPr="00A81117">
        <w:object w:dxaOrig="11124" w:dyaOrig="5604" w14:anchorId="72EB37DB">
          <v:shape id="_x0000_i1026" type="#_x0000_t75" style="width:353.15pt;height:177.1pt" o:ole="">
            <v:imagedata r:id="rId13" o:title=""/>
          </v:shape>
          <o:OLEObject Type="Embed" ProgID="Visio.Drawing.15" ShapeID="_x0000_i1026" DrawAspect="Content" ObjectID="_1773822093" r:id="rId14"/>
        </w:object>
      </w:r>
    </w:p>
    <w:p w14:paraId="71E372D4" w14:textId="77777777" w:rsidR="00E0324C" w:rsidRPr="00A81117" w:rsidRDefault="00E0324C" w:rsidP="00E0324C">
      <w:pPr>
        <w:pStyle w:val="TF"/>
        <w:rPr>
          <w:lang w:val="en-US"/>
        </w:rPr>
      </w:pPr>
      <w:r w:rsidRPr="00A81117">
        <w:t xml:space="preserve">Figure </w:t>
      </w:r>
      <w:r w:rsidRPr="00A81117">
        <w:rPr>
          <w:lang w:val="en-US"/>
        </w:rPr>
        <w:t>6.2.7.1.2-2</w:t>
      </w:r>
      <w:r w:rsidRPr="00A81117">
        <w:t xml:space="preserve">: </w:t>
      </w:r>
      <w:r w:rsidRPr="00A81117">
        <w:rPr>
          <w:lang w:val="en-US"/>
        </w:rPr>
        <w:t xml:space="preserve">Baseline ATSSS-Lite </w:t>
      </w:r>
      <w:r>
        <w:rPr>
          <w:lang w:val="en-US"/>
        </w:rPr>
        <w:t>architecture (roaming scenario)</w:t>
      </w:r>
    </w:p>
    <w:p w14:paraId="3DB92494" w14:textId="77777777" w:rsidR="00E0324C" w:rsidRPr="00F7781F" w:rsidRDefault="00E0324C" w:rsidP="00E0324C">
      <w:r>
        <w:t>It is assumed that the UPF acting as anchor for the ATSSS-Lite connectivity supports the new Nx interface. The UPF processes the traffic according to the traffic handling rules (MAR/N4 rules) provided by the SMF (this aspect is inherited from ATSSS and is described more in detail in clause 6.2.7.1.4).</w:t>
      </w:r>
    </w:p>
    <w:p w14:paraId="70795F83" w14:textId="2E127C4C" w:rsidR="004C3D82" w:rsidRPr="004C3D82" w:rsidRDefault="00E0324C" w:rsidP="004C3D82">
      <w:pPr>
        <w:pStyle w:val="NO"/>
        <w:rPr>
          <w:lang w:val="en-US"/>
        </w:rPr>
      </w:pPr>
      <w:del w:id="25" w:author="Qualcomm User" w:date="2024-03-20T09:32:00Z">
        <w:r w:rsidRPr="05E23FFD" w:rsidDel="00E0324C">
          <w:rPr>
            <w:lang w:val="en-US"/>
          </w:rPr>
          <w:delText>Editor'</w:delText>
        </w:r>
      </w:del>
      <w:ins w:id="26" w:author="Qualcomm User" w:date="2024-04-01T14:32:00Z">
        <w:r w:rsidR="003043C9" w:rsidRPr="05E23FFD">
          <w:rPr>
            <w:lang w:val="en-US"/>
          </w:rPr>
          <w:t>’</w:t>
        </w:r>
      </w:ins>
      <w:del w:id="27" w:author="Qualcomm User" w:date="2024-03-20T09:32:00Z">
        <w:r w:rsidRPr="05E23FFD" w:rsidDel="00E0324C">
          <w:rPr>
            <w:lang w:val="en-US"/>
          </w:rPr>
          <w:delText>s note:</w:delText>
        </w:r>
        <w:r>
          <w:tab/>
        </w:r>
        <w:r w:rsidRPr="05E23FFD" w:rsidDel="00E0324C">
          <w:rPr>
            <w:lang w:val="en-US"/>
          </w:rPr>
          <w:delText>Security aspects related to exposing a new IP communication endpoint to be reachable directly by the UE over non-3GPP access may need further investigation by SA WG3.</w:delText>
        </w:r>
      </w:del>
      <w:ins w:id="28" w:author="Qualcomm User" w:date="2024-03-20T09:32:00Z">
        <w:r w:rsidR="004C3D82" w:rsidRPr="05E23FFD">
          <w:rPr>
            <w:lang w:val="en-US"/>
          </w:rPr>
          <w:t>NOTE:</w:t>
        </w:r>
        <w:r>
          <w:tab/>
        </w:r>
        <w:r w:rsidR="00BA62DA" w:rsidRPr="05E23FFD">
          <w:rPr>
            <w:lang w:val="en-US"/>
          </w:rPr>
          <w:t xml:space="preserve">Security aspects related to exposing a </w:t>
        </w:r>
      </w:ins>
      <w:ins w:id="29" w:author="Qualcomm User" w:date="2024-04-03T14:58:00Z">
        <w:r w:rsidR="00013CDD">
          <w:rPr>
            <w:lang w:val="en-US"/>
          </w:rPr>
          <w:t>public</w:t>
        </w:r>
        <w:r w:rsidR="00013CDD" w:rsidRPr="05E23FFD">
          <w:rPr>
            <w:lang w:val="en-US"/>
          </w:rPr>
          <w:t xml:space="preserve"> IP </w:t>
        </w:r>
        <w:r w:rsidR="00013CDD">
          <w:rPr>
            <w:lang w:val="en-US"/>
          </w:rPr>
          <w:t>address</w:t>
        </w:r>
        <w:r w:rsidR="00013CDD" w:rsidRPr="05E23FFD">
          <w:rPr>
            <w:lang w:val="en-US"/>
          </w:rPr>
          <w:t xml:space="preserve"> </w:t>
        </w:r>
      </w:ins>
      <w:ins w:id="30" w:author="Qualcomm User" w:date="2024-03-20T09:32:00Z">
        <w:r w:rsidR="00BA62DA" w:rsidRPr="05E23FFD">
          <w:rPr>
            <w:lang w:val="en-US"/>
          </w:rPr>
          <w:t xml:space="preserve">to the UE </w:t>
        </w:r>
      </w:ins>
      <w:ins w:id="31" w:author="Qualcomm User" w:date="2024-04-03T14:05:00Z">
        <w:r w:rsidR="00E237A0">
          <w:rPr>
            <w:lang w:val="en-US"/>
          </w:rPr>
          <w:t xml:space="preserve">are </w:t>
        </w:r>
      </w:ins>
      <w:ins w:id="32" w:author="Qualcomm User" w:date="2024-03-20T09:32:00Z">
        <w:r w:rsidR="00BA62DA" w:rsidRPr="05E23FFD">
          <w:rPr>
            <w:lang w:val="en-US"/>
          </w:rPr>
          <w:t>to be further investigated by SA3</w:t>
        </w:r>
        <w:r w:rsidR="00F25877" w:rsidRPr="05E23FFD">
          <w:rPr>
            <w:lang w:val="en-US"/>
          </w:rPr>
          <w:t>.</w:t>
        </w:r>
      </w:ins>
    </w:p>
    <w:p w14:paraId="2BD31B3E" w14:textId="77777777" w:rsidR="00E0324C" w:rsidRPr="00F7781F" w:rsidRDefault="00E0324C" w:rsidP="00E0324C">
      <w:pPr>
        <w:pStyle w:val="Heading5"/>
      </w:pPr>
      <w:bookmarkStart w:id="33" w:name="_Toc161061156"/>
      <w:r w:rsidRPr="00F7781F">
        <w:t>6.2.7.1.3</w:t>
      </w:r>
      <w:r w:rsidRPr="00F7781F">
        <w:tab/>
        <w:t>Non-Integrated Non-3GPP Access and re-use of the MA PDU Session concept</w:t>
      </w:r>
      <w:bookmarkEnd w:id="33"/>
    </w:p>
    <w:p w14:paraId="5CC8D4CB" w14:textId="77777777" w:rsidR="00E0324C" w:rsidRPr="00A81117" w:rsidRDefault="00E0324C" w:rsidP="00E0324C">
      <w:r w:rsidRPr="00A81117">
        <w:t xml:space="preserve">The ATSSS-Lite architecture leads to the notion of </w:t>
      </w:r>
      <w:r w:rsidRPr="00A81117">
        <w:rPr>
          <w:b/>
          <w:bCs/>
        </w:rPr>
        <w:t>Non-Integrated Non-3GPP Access (NIN3A)</w:t>
      </w:r>
      <w:r w:rsidRPr="00A81117">
        <w:t xml:space="preserve"> (see clauses</w:t>
      </w:r>
      <w:r>
        <w:t> </w:t>
      </w:r>
      <w:r w:rsidRPr="00A81117">
        <w:t xml:space="preserve">3.1 and 3.2). The solution proposes to reuse the definition of </w:t>
      </w:r>
      <w:r w:rsidRPr="00A81117">
        <w:rPr>
          <w:b/>
          <w:bCs/>
        </w:rPr>
        <w:t xml:space="preserve">Multiple Access PDU Session </w:t>
      </w:r>
      <w:r w:rsidRPr="00A81117">
        <w:t>described in TS</w:t>
      </w:r>
      <w:r>
        <w:t> </w:t>
      </w:r>
      <w:r w:rsidRPr="00A81117">
        <w:t>23.501</w:t>
      </w:r>
      <w:r>
        <w:t> </w:t>
      </w:r>
      <w:r w:rsidRPr="00A81117">
        <w:t>[3] clause</w:t>
      </w:r>
      <w:r>
        <w:t> </w:t>
      </w:r>
      <w:r w:rsidRPr="00A81117">
        <w:t xml:space="preserve">3.1 </w:t>
      </w:r>
      <w:r w:rsidRPr="00A81117">
        <w:rPr>
          <w:b/>
          <w:bCs/>
        </w:rPr>
        <w:t>for NIN3A</w:t>
      </w:r>
      <w:r w:rsidRPr="00A81117">
        <w:t>, which reads as follows:</w:t>
      </w:r>
    </w:p>
    <w:p w14:paraId="1F98543A" w14:textId="77777777" w:rsidR="00E0324C" w:rsidRPr="00A81117" w:rsidRDefault="00E0324C" w:rsidP="00E0324C">
      <w:pPr>
        <w:rPr>
          <w:i/>
          <w:iCs/>
        </w:rPr>
      </w:pPr>
      <w:r w:rsidRPr="00A81117">
        <w:rPr>
          <w:b/>
          <w:i/>
          <w:iCs/>
        </w:rPr>
        <w:t>MA PDU Session:</w:t>
      </w:r>
      <w:r w:rsidRPr="00A81117">
        <w:rPr>
          <w:i/>
          <w:iCs/>
        </w:rPr>
        <w:t xml:space="preserve"> A PDU Session that provides a PDU connectivity service, which can use one access network at a time, or simultaneously one 3GPP access network and one non-3GPP access network.</w:t>
      </w:r>
    </w:p>
    <w:p w14:paraId="31E3FECD" w14:textId="77777777" w:rsidR="00E0324C" w:rsidRPr="00A81117" w:rsidRDefault="00E0324C" w:rsidP="00E0324C">
      <w:r w:rsidRPr="00A81117">
        <w:t>Figure</w:t>
      </w:r>
      <w:r>
        <w:t> </w:t>
      </w:r>
      <w:r w:rsidRPr="00A81117">
        <w:t>6.2.7.1.3-1 depicts a simplified diagram of a MA PDU Session applied to one 3GPP access and one Non-Integrated Non-3GPP Access.</w:t>
      </w:r>
    </w:p>
    <w:p w14:paraId="12B2CE20" w14:textId="77777777" w:rsidR="00E0324C" w:rsidRPr="00A81117" w:rsidRDefault="00E0324C" w:rsidP="00E0324C">
      <w:pPr>
        <w:pStyle w:val="TH"/>
      </w:pPr>
      <w:r w:rsidRPr="00A81117">
        <w:object w:dxaOrig="13069" w:dyaOrig="3973" w14:anchorId="44CABB4D">
          <v:shape id="_x0000_i1027" type="#_x0000_t75" style="width:344.75pt;height:105.65pt" o:ole="">
            <v:imagedata r:id="rId15" o:title=""/>
          </v:shape>
          <o:OLEObject Type="Embed" ProgID="Visio.Drawing.15" ShapeID="_x0000_i1027" DrawAspect="Content" ObjectID="_1773822094" r:id="rId16"/>
        </w:object>
      </w:r>
    </w:p>
    <w:p w14:paraId="709A5852" w14:textId="77777777" w:rsidR="00E0324C" w:rsidRPr="00A81117" w:rsidRDefault="00E0324C" w:rsidP="00E0324C">
      <w:pPr>
        <w:pStyle w:val="TF"/>
      </w:pPr>
      <w:r w:rsidRPr="00A81117">
        <w:t xml:space="preserve">Figure </w:t>
      </w:r>
      <w:r w:rsidRPr="00A81117">
        <w:rPr>
          <w:lang w:val="en-US"/>
        </w:rPr>
        <w:t>6.2.7.1.3-1: MA PDU Session with</w:t>
      </w:r>
      <w:r>
        <w:rPr>
          <w:lang w:val="en-US"/>
        </w:rPr>
        <w:t xml:space="preserve"> Non-Integrated Non-3GPP Access</w:t>
      </w:r>
    </w:p>
    <w:p w14:paraId="6C3B328E" w14:textId="77777777" w:rsidR="00E0324C" w:rsidRPr="00F7781F" w:rsidRDefault="00E0324C" w:rsidP="00E0324C">
      <w:pPr>
        <w:pStyle w:val="Heading5"/>
      </w:pPr>
      <w:bookmarkStart w:id="34" w:name="_Toc161061157"/>
      <w:r w:rsidRPr="00F7781F">
        <w:t>6.2.7.1.4</w:t>
      </w:r>
      <w:r w:rsidRPr="00F7781F">
        <w:tab/>
        <w:t>Re-use of high layer steering functionality and traffic security</w:t>
      </w:r>
      <w:bookmarkEnd w:id="34"/>
    </w:p>
    <w:p w14:paraId="360F59AA" w14:textId="77777777" w:rsidR="00E0324C" w:rsidRPr="00A81117" w:rsidRDefault="00E0324C" w:rsidP="00E0324C">
      <w:r w:rsidRPr="00A81117">
        <w:t>The assumption for ATSSS-Lite is that the steering functionalities in the UE and in the UPF are high layer steering functionalities. They are based on the existing MPTCP and MQUIC steering functionalities that are used in the legacy ATSSS (see clauses</w:t>
      </w:r>
      <w:r>
        <w:t> </w:t>
      </w:r>
      <w:r w:rsidRPr="00A81117">
        <w:t xml:space="preserve">5.32.6.2.1 and 5.32.6.2.2 </w:t>
      </w:r>
      <w:r>
        <w:t xml:space="preserve">of </w:t>
      </w:r>
      <w:r w:rsidRPr="00A81117">
        <w:t>TS</w:t>
      </w:r>
      <w:r>
        <w:t> </w:t>
      </w:r>
      <w:r w:rsidRPr="00A81117">
        <w:t>23.501</w:t>
      </w:r>
      <w:r>
        <w:t> </w:t>
      </w:r>
      <w:r w:rsidRPr="00A81117">
        <w:t>[3]).</w:t>
      </w:r>
    </w:p>
    <w:p w14:paraId="05EF8DC7" w14:textId="6E3636EC" w:rsidR="00E0324C" w:rsidDel="00612C15" w:rsidRDefault="00E0324C" w:rsidP="00E0324C">
      <w:pPr>
        <w:pStyle w:val="EditorsNote"/>
        <w:rPr>
          <w:del w:id="35" w:author="Qualcomm User" w:date="2024-04-01T11:27:00Z"/>
        </w:rPr>
      </w:pPr>
      <w:del w:id="36" w:author="Qualcomm User" w:date="2024-04-01T11:27:00Z">
        <w:r w:rsidRPr="00303DE6" w:rsidDel="00612C15">
          <w:delText>Editor</w:delText>
        </w:r>
        <w:r w:rsidDel="00612C15">
          <w:delText>'</w:delText>
        </w:r>
      </w:del>
      <w:ins w:id="37" w:author="Qualcomm User" w:date="2024-04-01T14:32:00Z">
        <w:r w:rsidR="003043C9">
          <w:t>’</w:t>
        </w:r>
      </w:ins>
      <w:del w:id="38" w:author="Qualcomm User" w:date="2024-04-01T11:27:00Z">
        <w:r w:rsidRPr="00303DE6" w:rsidDel="00612C15">
          <w:delText>s Note</w:delText>
        </w:r>
        <w:r w:rsidRPr="00F36563" w:rsidDel="00612C15">
          <w:delText xml:space="preserve">: Whether only the MPQUIC functionality or both the MPQUIC and the MPTCP </w:delText>
        </w:r>
        <w:r w:rsidRPr="00303DE6" w:rsidDel="00612C15">
          <w:delText>steering functionalities</w:delText>
        </w:r>
        <w:r w:rsidRPr="00F36563" w:rsidDel="00612C15">
          <w:delText xml:space="preserve"> are going to be supported, can be decided based on the conclusion of KI#2.1</w:delText>
        </w:r>
        <w:r w:rsidRPr="00303DE6" w:rsidDel="00612C15">
          <w:delText xml:space="preserve"> (</w:delText>
        </w:r>
        <w:r w:rsidRPr="00F36563" w:rsidDel="00612C15">
          <w:delText>MPQUIC steering functionality to steer, switch and split non-UDP traffic</w:delText>
        </w:r>
        <w:r w:rsidRPr="00303DE6" w:rsidDel="00612C15">
          <w:delText>).</w:delText>
        </w:r>
      </w:del>
    </w:p>
    <w:p w14:paraId="10649204" w14:textId="0ECACA4E" w:rsidR="00BF10D4" w:rsidRPr="007C3EE8" w:rsidRDefault="00BF10D4" w:rsidP="00BF10D4">
      <w:pPr>
        <w:pStyle w:val="NO"/>
        <w:rPr>
          <w:ins w:id="39" w:author="Qualcomm User" w:date="2024-04-03T14:06:00Z"/>
          <w:lang w:val="en-US"/>
        </w:rPr>
      </w:pPr>
      <w:ins w:id="40" w:author="Qualcomm User" w:date="2024-04-03T14:06:00Z">
        <w:r>
          <w:rPr>
            <w:lang w:val="en-US"/>
          </w:rPr>
          <w:t>NOTE 1:</w:t>
        </w:r>
        <w:r>
          <w:rPr>
            <w:lang w:val="en-US"/>
          </w:rPr>
          <w:tab/>
          <w:t>If Key Issue #2.1 concludes with the standardization of extensions of the MPQUIC functionality to support IP and IP/TCP traffic, then Solution 2.7 supports only the MPQUIC functionality.</w:t>
        </w:r>
      </w:ins>
    </w:p>
    <w:p w14:paraId="521EB58D" w14:textId="77777777" w:rsidR="00E0324C" w:rsidRPr="00A81117" w:rsidRDefault="00E0324C" w:rsidP="00E0324C">
      <w:r w:rsidRPr="00A81117">
        <w:t>The traffic exchanged between UE and UPF (in terms of confidentiality and integrity protection) can be protected using the Transport</w:t>
      </w:r>
      <w:r>
        <w:t xml:space="preserve"> Layer Security protocol (TLS).</w:t>
      </w:r>
    </w:p>
    <w:p w14:paraId="7F27CD24" w14:textId="6BF443D1" w:rsidR="00E0324C" w:rsidRPr="00F7781F" w:rsidRDefault="00E0324C" w:rsidP="00E0324C">
      <w:pPr>
        <w:pStyle w:val="NO"/>
      </w:pPr>
      <w:r w:rsidRPr="00F7781F">
        <w:t>NOTE</w:t>
      </w:r>
      <w:ins w:id="41" w:author="Qualcomm User" w:date="2024-04-01T11:28:00Z">
        <w:r w:rsidR="005D53C1">
          <w:rPr>
            <w:lang w:val="en-US"/>
          </w:rPr>
          <w:t xml:space="preserve"> 2</w:t>
        </w:r>
      </w:ins>
      <w:r w:rsidRPr="00F7781F">
        <w:t>:</w:t>
      </w:r>
      <w:r w:rsidRPr="00F7781F">
        <w:tab/>
        <w:t>Further security details can be discussed by SA WG3, if and when needed.</w:t>
      </w:r>
    </w:p>
    <w:p w14:paraId="34F5E600" w14:textId="77777777" w:rsidR="00E0324C" w:rsidRPr="00F7781F" w:rsidRDefault="00E0324C" w:rsidP="00E0324C">
      <w:pPr>
        <w:pStyle w:val="Heading5"/>
      </w:pPr>
      <w:bookmarkStart w:id="42" w:name="_Toc161061158"/>
      <w:r w:rsidRPr="00F7781F">
        <w:lastRenderedPageBreak/>
        <w:t>6.2.7.1.5</w:t>
      </w:r>
      <w:r w:rsidRPr="00F7781F">
        <w:tab/>
        <w:t xml:space="preserve">Protocol stacks connectivity via </w:t>
      </w:r>
      <w:proofErr w:type="gramStart"/>
      <w:r w:rsidRPr="00F7781F">
        <w:t>Non-3GPP</w:t>
      </w:r>
      <w:bookmarkEnd w:id="42"/>
      <w:proofErr w:type="gramEnd"/>
    </w:p>
    <w:p w14:paraId="588554A8" w14:textId="77777777" w:rsidR="00E0324C" w:rsidRDefault="00E0324C" w:rsidP="00E0324C">
      <w:r>
        <w:t>The solution is based on the following assumptions:</w:t>
      </w:r>
    </w:p>
    <w:p w14:paraId="0E0D95E3" w14:textId="77777777" w:rsidR="00E0324C" w:rsidRDefault="00E0324C" w:rsidP="00E0324C">
      <w:pPr>
        <w:pStyle w:val="B1"/>
      </w:pPr>
      <w:r>
        <w:t>-</w:t>
      </w:r>
      <w:r>
        <w:tab/>
        <w:t>The NAS signalling between UE and CN is carried only over the 3GPP access. This implies that there is no need to have NAS signalling between UE and CN exchanged over NIN3A when the UE is connected via 3GPPA. Consequently, no CP protocol stack between UE and CN over Nx interface is needed.</w:t>
      </w:r>
    </w:p>
    <w:p w14:paraId="3A3BEBAC" w14:textId="30E5DEF1" w:rsidR="00E0324C" w:rsidDel="00351F09" w:rsidRDefault="00E0324C" w:rsidP="00E0324C">
      <w:pPr>
        <w:pStyle w:val="EditorsNote"/>
        <w:rPr>
          <w:del w:id="43" w:author="Qualcomm User" w:date="2024-03-20T09:39:00Z"/>
        </w:rPr>
      </w:pPr>
      <w:del w:id="44" w:author="Qualcomm User" w:date="2024-03-20T09:39:00Z">
        <w:r w:rsidDel="00351F09">
          <w:delText>Editor'</w:delText>
        </w:r>
      </w:del>
      <w:ins w:id="45" w:author="Qualcomm User" w:date="2024-04-01T14:32:00Z">
        <w:r w:rsidR="003043C9">
          <w:t>’</w:t>
        </w:r>
      </w:ins>
      <w:del w:id="46" w:author="Qualcomm User" w:date="2024-03-20T09:39:00Z">
        <w:r w:rsidDel="00351F09">
          <w:delText>s note:</w:delText>
        </w:r>
        <w:r w:rsidDel="00351F09">
          <w:tab/>
          <w:delText>Whether and how there is a need to establish, manage and maintain communication between UE and UPF via NIN3A when the UE is not connected via 3GPPA is FFS.</w:delText>
        </w:r>
      </w:del>
    </w:p>
    <w:p w14:paraId="27CD06E5" w14:textId="77777777" w:rsidR="00E0324C" w:rsidRDefault="00E0324C" w:rsidP="00E0324C">
      <w:pPr>
        <w:pStyle w:val="B1"/>
      </w:pPr>
      <w:r>
        <w:t>-</w:t>
      </w:r>
      <w:r>
        <w:tab/>
        <w:t>Since, as explained in clause 6.2.7.1.4, there is no need for establishment of an IPSec tunnel between UE and network over NIN3A, the UE UP protocol stack for the non-3GPP access can be simplified. Figure 6.2.7.1.5-1 depicts the user plane protocol stack over Nx interface. The solution does not use primary (AKA based) authentication via non-3GPP access and relies on that the UE has been authenticated via 3GPP access.</w:t>
      </w:r>
    </w:p>
    <w:p w14:paraId="7F8E37C2" w14:textId="7DA689E8" w:rsidR="00E0324C" w:rsidRDefault="00E0324C" w:rsidP="00E0324C">
      <w:pPr>
        <w:pStyle w:val="EditorsNote"/>
      </w:pPr>
      <w:del w:id="47" w:author="Qualcomm User" w:date="2024-03-20T09:43:00Z">
        <w:r w:rsidDel="00612B42">
          <w:delText>Editor'</w:delText>
        </w:r>
      </w:del>
      <w:ins w:id="48" w:author="Qualcomm User" w:date="2024-04-01T14:32:00Z">
        <w:r w:rsidR="003043C9">
          <w:t>’</w:t>
        </w:r>
      </w:ins>
      <w:del w:id="49" w:author="Qualcomm User" w:date="2024-03-20T09:43:00Z">
        <w:r w:rsidDel="00612B42">
          <w:delText>s note:</w:delText>
        </w:r>
        <w:r w:rsidDel="00612B42">
          <w:tab/>
        </w:r>
      </w:del>
      <w:del w:id="50" w:author="Qualcomm User" w:date="2024-04-01T11:34:00Z">
        <w:r w:rsidDel="00495789">
          <w:delText>Security aspects, including aspects related to the exposure of a new IP communication endpoint to be reachable directly by the UE over non-3GPP access, are assumed to be further investigated by SA WG3.</w:delText>
        </w:r>
      </w:del>
    </w:p>
    <w:p w14:paraId="0DFE1301" w14:textId="77777777" w:rsidR="00E0324C" w:rsidRPr="00A81117" w:rsidRDefault="00E0324C" w:rsidP="00E0324C">
      <w:pPr>
        <w:pStyle w:val="TH"/>
      </w:pPr>
      <w:r w:rsidRPr="00A81117">
        <w:object w:dxaOrig="10860" w:dyaOrig="6708" w14:anchorId="308064CC">
          <v:shape id="_x0000_i1028" type="#_x0000_t75" style="width:353.7pt;height:218.1pt" o:ole="">
            <v:imagedata r:id="rId17" o:title=""/>
          </v:shape>
          <o:OLEObject Type="Embed" ProgID="Visio.Drawing.15" ShapeID="_x0000_i1028" DrawAspect="Content" ObjectID="_1773822095" r:id="rId18"/>
        </w:object>
      </w:r>
    </w:p>
    <w:p w14:paraId="672BB4D9" w14:textId="77777777" w:rsidR="00E0324C" w:rsidRPr="00A81117" w:rsidRDefault="00E0324C" w:rsidP="00E0324C">
      <w:pPr>
        <w:pStyle w:val="TF"/>
        <w:rPr>
          <w:lang w:val="en-US"/>
        </w:rPr>
      </w:pPr>
      <w:r w:rsidRPr="00A81117">
        <w:t xml:space="preserve">Figure </w:t>
      </w:r>
      <w:r w:rsidRPr="00A81117">
        <w:rPr>
          <w:lang w:val="en-US"/>
        </w:rPr>
        <w:t>6.2.7.1.</w:t>
      </w:r>
      <w:r>
        <w:rPr>
          <w:lang w:val="en-US"/>
        </w:rPr>
        <w:t>5</w:t>
      </w:r>
      <w:r w:rsidRPr="00A81117">
        <w:rPr>
          <w:lang w:val="en-US"/>
        </w:rPr>
        <w:t>-1: UP Protocol Stack for Nx interface</w:t>
      </w:r>
    </w:p>
    <w:p w14:paraId="12C5DE79" w14:textId="77777777" w:rsidR="00E0324C" w:rsidRDefault="00E0324C" w:rsidP="00E0324C">
      <w:pPr>
        <w:pStyle w:val="Heading5"/>
        <w:rPr>
          <w:ins w:id="51" w:author="Qualcomm User" w:date="2024-04-03T14:11:00Z"/>
        </w:rPr>
      </w:pPr>
      <w:bookmarkStart w:id="52" w:name="_Toc161061159"/>
      <w:r w:rsidRPr="00F7781F">
        <w:t>6.2.7.1.6</w:t>
      </w:r>
      <w:r w:rsidRPr="00F7781F">
        <w:tab/>
        <w:t>Re-use of steering modes, MPTCP/MQUIC measurements and extension URSP/ATSSS/N4 rules</w:t>
      </w:r>
      <w:bookmarkEnd w:id="52"/>
    </w:p>
    <w:p w14:paraId="188E1211" w14:textId="36810630" w:rsidR="00931FA6" w:rsidRPr="00931FA6" w:rsidRDefault="00931FA6" w:rsidP="00085DE7">
      <w:pPr>
        <w:pStyle w:val="Heading6"/>
      </w:pPr>
      <w:ins w:id="53" w:author="Qualcomm User" w:date="2024-04-03T14:11:00Z">
        <w:r>
          <w:t>6.2.7.1.6.1</w:t>
        </w:r>
        <w:r>
          <w:tab/>
          <w:t>Introduction</w:t>
        </w:r>
      </w:ins>
    </w:p>
    <w:p w14:paraId="71C70003" w14:textId="4C6E39CF" w:rsidR="00761725" w:rsidRDefault="00E0324C" w:rsidP="00E0324C">
      <w:pPr>
        <w:rPr>
          <w:ins w:id="54" w:author="Qualcomm User" w:date="2024-04-03T14:12:00Z"/>
        </w:rPr>
      </w:pPr>
      <w:r>
        <w:t>Since the steering functionality for ATSSS-Lite is based on MPTCP or MPQUIC, the MPTCP/M</w:t>
      </w:r>
      <w:ins w:id="55" w:author="Qualcomm User" w:date="2024-04-03T14:10:00Z">
        <w:r w:rsidR="00846256">
          <w:t>P</w:t>
        </w:r>
      </w:ins>
      <w:r>
        <w:t>QUIC measurements mechanisms can be used instead of the 3GPP defined PMF (Performance Measurement Function) to measure Round Trip Time (RTT) and Packet Loss Rate (PLR). Because of that, at least in principle, the existing ATSSS steering modes (with thresholds, where applicable), namely, Load Balancing, Shortest Delay, Active-Standby, Priority Based and Redundant Steering Mode can be applied also to MA PDU Sessions with NIN3A.</w:t>
      </w:r>
      <w:ins w:id="56" w:author="Qualcomm User" w:date="2024-04-01T13:33:00Z">
        <w:r w:rsidR="00D8574F">
          <w:t xml:space="preserve"> </w:t>
        </w:r>
      </w:ins>
      <w:ins w:id="57" w:author="Qualcomm User" w:date="2024-04-03T14:11:00Z">
        <w:r w:rsidR="00761725">
          <w:t>Two Options are proposed</w:t>
        </w:r>
        <w:r w:rsidR="00931FA6">
          <w:t>, namely Option A and Option B</w:t>
        </w:r>
      </w:ins>
      <w:ins w:id="58" w:author="Qualcomm User" w:date="2024-04-03T14:12:00Z">
        <w:r w:rsidR="00085DE7">
          <w:t>, which are described in the subsequent clauses.</w:t>
        </w:r>
      </w:ins>
    </w:p>
    <w:p w14:paraId="31331251" w14:textId="4BB42B75" w:rsidR="00085DE7" w:rsidRPr="00931FA6" w:rsidRDefault="00085DE7" w:rsidP="00085DE7">
      <w:pPr>
        <w:pStyle w:val="Heading6"/>
        <w:rPr>
          <w:ins w:id="59" w:author="Qualcomm User" w:date="2024-04-03T14:12:00Z"/>
        </w:rPr>
      </w:pPr>
      <w:ins w:id="60" w:author="Qualcomm User" w:date="2024-04-03T14:12:00Z">
        <w:r>
          <w:t>6.2.7.1.6.2</w:t>
        </w:r>
        <w:r>
          <w:tab/>
          <w:t xml:space="preserve">Option A </w:t>
        </w:r>
        <w:r w:rsidR="005F4ECE">
          <w:t>–</w:t>
        </w:r>
        <w:r>
          <w:t xml:space="preserve"> </w:t>
        </w:r>
        <w:r w:rsidR="005F4ECE">
          <w:t>Extension of ATSSS/N4 rules</w:t>
        </w:r>
      </w:ins>
    </w:p>
    <w:p w14:paraId="6DC5C4F0" w14:textId="12F40EEB" w:rsidR="00D8574F" w:rsidRDefault="00121C09" w:rsidP="00E0324C">
      <w:pPr>
        <w:rPr>
          <w:ins w:id="61" w:author="Qualcomm User" w:date="2024-04-01T13:34:00Z"/>
        </w:rPr>
      </w:pPr>
      <w:ins w:id="62" w:author="Qualcomm User" w:date="2024-04-01T13:44:00Z">
        <w:r>
          <w:t xml:space="preserve">With </w:t>
        </w:r>
      </w:ins>
      <w:ins w:id="63" w:author="Qualcomm User" w:date="2024-04-03T14:25:00Z">
        <w:r w:rsidR="002D0D93">
          <w:t>Option A</w:t>
        </w:r>
      </w:ins>
      <w:ins w:id="64" w:author="Qualcomm User" w:date="2024-04-01T13:44:00Z">
        <w:r>
          <w:t>, the URSP rules sent by the PCF to the UE would not need to be extended</w:t>
        </w:r>
        <w:r w:rsidR="00D300BF">
          <w:t>, while the ATSSS</w:t>
        </w:r>
      </w:ins>
      <w:ins w:id="65" w:author="Qualcomm User" w:date="2024-04-01T13:45:00Z">
        <w:r w:rsidR="00D300BF">
          <w:t xml:space="preserve"> and MAR/N4 rules would need to be extended to explicitly include the 3GPPA+NIN3A access combinations for the relevant steering modes. </w:t>
        </w:r>
      </w:ins>
      <w:ins w:id="66" w:author="Qualcomm User" w:date="2024-04-01T13:33:00Z">
        <w:r w:rsidR="00D8574F">
          <w:t xml:space="preserve">An example of how the ATSSS rules can be extended for </w:t>
        </w:r>
      </w:ins>
      <w:ins w:id="67" w:author="Qualcomm User" w:date="2024-04-01T13:34:00Z">
        <w:r w:rsidR="00072B2F">
          <w:t xml:space="preserve">the </w:t>
        </w:r>
      </w:ins>
      <w:ins w:id="68" w:author="Qualcomm User" w:date="2024-04-01T13:51:00Z">
        <w:r w:rsidR="00B21950">
          <w:t>active-s</w:t>
        </w:r>
      </w:ins>
      <w:ins w:id="69" w:author="Qualcomm User" w:date="2024-04-01T13:34:00Z">
        <w:r w:rsidR="00072B2F">
          <w:t xml:space="preserve">tandby steering mode is shown in </w:t>
        </w:r>
      </w:ins>
      <w:ins w:id="70" w:author="Qualcomm User" w:date="2024-04-01T13:40:00Z">
        <w:r w:rsidR="001E2ACE">
          <w:t>Figure 6.2.7.1.6 below</w:t>
        </w:r>
        <w:r w:rsidR="002D7F2F">
          <w:t xml:space="preserve"> (the new </w:t>
        </w:r>
      </w:ins>
      <w:ins w:id="71" w:author="Qualcomm User" w:date="2024-04-01T13:41:00Z">
        <w:r w:rsidR="002D7F2F">
          <w:t xml:space="preserve">combinations for 3GPPA + NIN3A are marked in </w:t>
        </w:r>
        <w:r w:rsidR="00155EC9">
          <w:t>bold</w:t>
        </w:r>
      </w:ins>
      <w:ins w:id="72" w:author="Qualcomm User" w:date="2024-04-01T13:50:00Z">
        <w:r w:rsidR="00481445">
          <w:t>,</w:t>
        </w:r>
      </w:ins>
      <w:ins w:id="73" w:author="Qualcomm User" w:date="2024-04-01T13:41:00Z">
        <w:r w:rsidR="00155EC9">
          <w:t xml:space="preserve"> italic text)</w:t>
        </w:r>
        <w:r w:rsidR="0068203F">
          <w:t xml:space="preserve">. Similar changes can be applied to the </w:t>
        </w:r>
      </w:ins>
      <w:ins w:id="74" w:author="Qualcomm User" w:date="2024-04-01T13:42:00Z">
        <w:r w:rsidR="003C0E21">
          <w:t xml:space="preserve">Priority based, </w:t>
        </w:r>
        <w:r w:rsidR="005B7C1C">
          <w:t xml:space="preserve">the </w:t>
        </w:r>
      </w:ins>
      <w:ins w:id="75" w:author="Qualcomm User" w:date="2024-04-01T13:51:00Z">
        <w:r w:rsidR="00B21950">
          <w:t>r</w:t>
        </w:r>
      </w:ins>
      <w:ins w:id="76" w:author="Qualcomm User" w:date="2024-04-01T13:42:00Z">
        <w:r w:rsidR="003C0E21">
          <w:t xml:space="preserve">edundant (only in case of usage of thresholds) and </w:t>
        </w:r>
        <w:r w:rsidR="005B7C1C">
          <w:t>the Load balancing steering modes.</w:t>
        </w:r>
      </w:ins>
      <w:ins w:id="77" w:author="Qualcomm User" w:date="2024-04-01T13:45:00Z">
        <w:r w:rsidR="00D300BF">
          <w:t xml:space="preserve"> </w:t>
        </w:r>
        <w:r w:rsidR="002D4CAB">
          <w:t xml:space="preserve">The Steering mode information for the </w:t>
        </w:r>
      </w:ins>
      <w:ins w:id="78" w:author="Qualcomm User" w:date="2024-04-01T13:51:00Z">
        <w:r w:rsidR="00B21950">
          <w:t>s</w:t>
        </w:r>
      </w:ins>
      <w:ins w:id="79" w:author="Qualcomm User" w:date="2024-04-01T13:50:00Z">
        <w:r w:rsidR="00B21950">
          <w:t>mallest</w:t>
        </w:r>
      </w:ins>
      <w:ins w:id="80" w:author="Qualcomm User" w:date="2024-04-01T13:45:00Z">
        <w:r w:rsidR="002D4CAB">
          <w:t xml:space="preserve"> delay steering mode do</w:t>
        </w:r>
      </w:ins>
      <w:ins w:id="81" w:author="Qualcomm User" w:date="2024-04-01T13:46:00Z">
        <w:r w:rsidR="002D4CAB">
          <w:t>es</w:t>
        </w:r>
      </w:ins>
      <w:ins w:id="82" w:author="Qualcomm User" w:date="2024-04-01T13:45:00Z">
        <w:r w:rsidR="002D4CAB">
          <w:t xml:space="preserve"> not need</w:t>
        </w:r>
      </w:ins>
      <w:ins w:id="83" w:author="Qualcomm User" w:date="2024-04-01T13:46:00Z">
        <w:r w:rsidR="002D4CAB">
          <w:t xml:space="preserve"> to be extended.</w:t>
        </w:r>
      </w:ins>
      <w:ins w:id="84" w:author="Qualcomm User" w:date="2024-04-03T14:15:00Z">
        <w:r w:rsidR="00AA5001">
          <w:t xml:space="preserve"> </w:t>
        </w:r>
      </w:ins>
      <w:ins w:id="85" w:author="Qualcomm User" w:date="2024-04-03T14:25:00Z">
        <w:r w:rsidR="003C23AF">
          <w:t>The same type of extensions can be applied to the N</w:t>
        </w:r>
        <w:r w:rsidR="002D0D93">
          <w:t xml:space="preserve">4 rules for the UPF. </w:t>
        </w:r>
      </w:ins>
      <w:ins w:id="86" w:author="Qualcomm User" w:date="2024-04-03T14:15:00Z">
        <w:r w:rsidR="00AA5001">
          <w:t>With Option A there is no need to extend the URSP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24"/>
        <w:gridCol w:w="330"/>
        <w:gridCol w:w="50"/>
        <w:gridCol w:w="304"/>
        <w:gridCol w:w="90"/>
        <w:gridCol w:w="265"/>
        <w:gridCol w:w="114"/>
        <w:gridCol w:w="3808"/>
      </w:tblGrid>
      <w:tr w:rsidR="00704FC6" w:rsidRPr="00A20210" w14:paraId="78E5F2A5" w14:textId="77777777" w:rsidTr="00064A58">
        <w:trPr>
          <w:cantSplit/>
          <w:jc w:val="center"/>
          <w:ins w:id="87" w:author="Qualcomm User" w:date="2024-04-01T13:34:00Z"/>
        </w:trPr>
        <w:tc>
          <w:tcPr>
            <w:tcW w:w="7111" w:type="dxa"/>
            <w:gridSpan w:val="14"/>
            <w:tcBorders>
              <w:top w:val="nil"/>
              <w:left w:val="single" w:sz="4" w:space="0" w:color="auto"/>
              <w:bottom w:val="nil"/>
              <w:right w:val="single" w:sz="4" w:space="0" w:color="auto"/>
            </w:tcBorders>
            <w:hideMark/>
          </w:tcPr>
          <w:p w14:paraId="7396BD38" w14:textId="77777777" w:rsidR="00704FC6" w:rsidRPr="00A20210" w:rsidRDefault="00704FC6" w:rsidP="00064A58">
            <w:pPr>
              <w:pStyle w:val="TAL"/>
              <w:spacing w:after="40"/>
              <w:rPr>
                <w:ins w:id="88" w:author="Qualcomm User" w:date="2024-04-01T13:34:00Z"/>
                <w:lang w:eastAsia="en-GB"/>
              </w:rPr>
            </w:pPr>
            <w:ins w:id="89" w:author="Qualcomm User" w:date="2024-04-01T13:34:00Z">
              <w:r w:rsidRPr="00A20210">
                <w:rPr>
                  <w:lang w:eastAsia="en-GB"/>
                </w:rPr>
                <w:lastRenderedPageBreak/>
                <w:t>Steering mode (octet f+3)</w:t>
              </w:r>
            </w:ins>
          </w:p>
        </w:tc>
      </w:tr>
      <w:tr w:rsidR="00704FC6" w:rsidRPr="00A20210" w14:paraId="4D2B0D1F" w14:textId="77777777" w:rsidTr="00064A58">
        <w:trPr>
          <w:cantSplit/>
          <w:jc w:val="center"/>
          <w:ins w:id="90" w:author="Qualcomm User" w:date="2024-04-01T13:34:00Z"/>
        </w:trPr>
        <w:tc>
          <w:tcPr>
            <w:tcW w:w="7111" w:type="dxa"/>
            <w:gridSpan w:val="14"/>
            <w:tcBorders>
              <w:top w:val="nil"/>
              <w:left w:val="single" w:sz="4" w:space="0" w:color="auto"/>
              <w:bottom w:val="nil"/>
              <w:right w:val="single" w:sz="4" w:space="0" w:color="auto"/>
            </w:tcBorders>
            <w:hideMark/>
          </w:tcPr>
          <w:p w14:paraId="289A93F6" w14:textId="77777777" w:rsidR="00704FC6" w:rsidRPr="00A20210" w:rsidRDefault="00704FC6" w:rsidP="00064A58">
            <w:pPr>
              <w:pStyle w:val="TAL"/>
              <w:spacing w:after="40"/>
              <w:rPr>
                <w:ins w:id="91" w:author="Qualcomm User" w:date="2024-04-01T13:34:00Z"/>
                <w:lang w:eastAsia="en-GB"/>
              </w:rPr>
            </w:pPr>
            <w:ins w:id="92" w:author="Qualcomm User" w:date="2024-04-01T13:34:00Z">
              <w:r w:rsidRPr="00A20210">
                <w:rPr>
                  <w:lang w:eastAsia="en-GB"/>
                </w:rPr>
                <w:t>The steering mode descriptor field shall be encoded by one octet (octet f+3) as follows:</w:t>
              </w:r>
            </w:ins>
          </w:p>
        </w:tc>
      </w:tr>
      <w:tr w:rsidR="00704FC6" w:rsidRPr="00A20210" w14:paraId="1DD1166B" w14:textId="77777777" w:rsidTr="00064A58">
        <w:trPr>
          <w:cantSplit/>
          <w:jc w:val="center"/>
          <w:ins w:id="93" w:author="Qualcomm User" w:date="2024-04-01T13:34:00Z"/>
        </w:trPr>
        <w:tc>
          <w:tcPr>
            <w:tcW w:w="7111" w:type="dxa"/>
            <w:gridSpan w:val="14"/>
            <w:tcBorders>
              <w:top w:val="nil"/>
              <w:left w:val="single" w:sz="4" w:space="0" w:color="auto"/>
              <w:bottom w:val="nil"/>
              <w:right w:val="single" w:sz="4" w:space="0" w:color="auto"/>
            </w:tcBorders>
            <w:hideMark/>
          </w:tcPr>
          <w:p w14:paraId="07A3466A" w14:textId="77777777" w:rsidR="00704FC6" w:rsidRPr="00A20210" w:rsidRDefault="00704FC6" w:rsidP="00064A58">
            <w:pPr>
              <w:pStyle w:val="TAL"/>
              <w:rPr>
                <w:ins w:id="94" w:author="Qualcomm User" w:date="2024-04-01T13:34:00Z"/>
                <w:lang w:eastAsia="en-GB"/>
              </w:rPr>
            </w:pPr>
            <w:ins w:id="95" w:author="Qualcomm User" w:date="2024-04-01T13:34:00Z">
              <w:r w:rsidRPr="00A20210">
                <w:rPr>
                  <w:lang w:eastAsia="en-GB"/>
                </w:rPr>
                <w:t>Bits</w:t>
              </w:r>
            </w:ins>
          </w:p>
        </w:tc>
      </w:tr>
      <w:tr w:rsidR="00704FC6" w:rsidRPr="00A20210" w14:paraId="48D04E21" w14:textId="77777777" w:rsidTr="00064A58">
        <w:trPr>
          <w:cantSplit/>
          <w:jc w:val="center"/>
          <w:ins w:id="96" w:author="Qualcomm User" w:date="2024-04-01T13:34:00Z"/>
        </w:trPr>
        <w:tc>
          <w:tcPr>
            <w:tcW w:w="354" w:type="dxa"/>
            <w:tcBorders>
              <w:top w:val="nil"/>
              <w:left w:val="single" w:sz="4" w:space="0" w:color="auto"/>
              <w:bottom w:val="nil"/>
              <w:right w:val="nil"/>
            </w:tcBorders>
            <w:hideMark/>
          </w:tcPr>
          <w:p w14:paraId="7955CC67" w14:textId="77777777" w:rsidR="00704FC6" w:rsidRPr="00A20210" w:rsidRDefault="00704FC6" w:rsidP="00064A58">
            <w:pPr>
              <w:pStyle w:val="TAL"/>
              <w:rPr>
                <w:ins w:id="97" w:author="Qualcomm User" w:date="2024-04-01T13:34:00Z"/>
                <w:b/>
                <w:lang w:eastAsia="en-GB"/>
              </w:rPr>
            </w:pPr>
            <w:ins w:id="98" w:author="Qualcomm User" w:date="2024-04-01T13:34:00Z">
              <w:r w:rsidRPr="00A20210">
                <w:rPr>
                  <w:b/>
                  <w:lang w:eastAsia="en-GB"/>
                </w:rPr>
                <w:t>8</w:t>
              </w:r>
            </w:ins>
          </w:p>
        </w:tc>
        <w:tc>
          <w:tcPr>
            <w:tcW w:w="354" w:type="dxa"/>
            <w:tcBorders>
              <w:top w:val="nil"/>
              <w:left w:val="nil"/>
              <w:bottom w:val="nil"/>
              <w:right w:val="nil"/>
            </w:tcBorders>
            <w:hideMark/>
          </w:tcPr>
          <w:p w14:paraId="6B8F7AD6" w14:textId="77777777" w:rsidR="00704FC6" w:rsidRPr="00A20210" w:rsidRDefault="00704FC6" w:rsidP="00064A58">
            <w:pPr>
              <w:pStyle w:val="TAL"/>
              <w:rPr>
                <w:ins w:id="99" w:author="Qualcomm User" w:date="2024-04-01T13:34:00Z"/>
                <w:b/>
                <w:lang w:eastAsia="en-GB"/>
              </w:rPr>
            </w:pPr>
            <w:ins w:id="100" w:author="Qualcomm User" w:date="2024-04-01T13:34:00Z">
              <w:r w:rsidRPr="00A20210">
                <w:rPr>
                  <w:b/>
                  <w:lang w:eastAsia="en-GB"/>
                </w:rPr>
                <w:t>7</w:t>
              </w:r>
            </w:ins>
          </w:p>
        </w:tc>
        <w:tc>
          <w:tcPr>
            <w:tcW w:w="355" w:type="dxa"/>
            <w:tcBorders>
              <w:top w:val="nil"/>
              <w:left w:val="nil"/>
              <w:bottom w:val="nil"/>
              <w:right w:val="nil"/>
            </w:tcBorders>
            <w:hideMark/>
          </w:tcPr>
          <w:p w14:paraId="7A684179" w14:textId="77777777" w:rsidR="00704FC6" w:rsidRPr="00A20210" w:rsidRDefault="00704FC6" w:rsidP="00064A58">
            <w:pPr>
              <w:pStyle w:val="TAL"/>
              <w:rPr>
                <w:ins w:id="101" w:author="Qualcomm User" w:date="2024-04-01T13:34:00Z"/>
                <w:b/>
                <w:lang w:eastAsia="en-GB"/>
              </w:rPr>
            </w:pPr>
            <w:ins w:id="102" w:author="Qualcomm User" w:date="2024-04-01T13:34:00Z">
              <w:r w:rsidRPr="00A20210">
                <w:rPr>
                  <w:b/>
                  <w:lang w:eastAsia="en-GB"/>
                </w:rPr>
                <w:t>6</w:t>
              </w:r>
            </w:ins>
          </w:p>
        </w:tc>
        <w:tc>
          <w:tcPr>
            <w:tcW w:w="354" w:type="dxa"/>
            <w:tcBorders>
              <w:top w:val="nil"/>
              <w:left w:val="nil"/>
              <w:bottom w:val="nil"/>
              <w:right w:val="nil"/>
            </w:tcBorders>
            <w:hideMark/>
          </w:tcPr>
          <w:p w14:paraId="0CA4C827" w14:textId="77777777" w:rsidR="00704FC6" w:rsidRPr="00A20210" w:rsidRDefault="00704FC6" w:rsidP="00064A58">
            <w:pPr>
              <w:pStyle w:val="TAL"/>
              <w:rPr>
                <w:ins w:id="103" w:author="Qualcomm User" w:date="2024-04-01T13:34:00Z"/>
                <w:b/>
                <w:lang w:eastAsia="en-GB"/>
              </w:rPr>
            </w:pPr>
            <w:ins w:id="104" w:author="Qualcomm User" w:date="2024-04-01T13:34:00Z">
              <w:r w:rsidRPr="00A20210">
                <w:rPr>
                  <w:b/>
                  <w:lang w:eastAsia="en-GB"/>
                </w:rPr>
                <w:t>5</w:t>
              </w:r>
            </w:ins>
          </w:p>
        </w:tc>
        <w:tc>
          <w:tcPr>
            <w:tcW w:w="354" w:type="dxa"/>
            <w:tcBorders>
              <w:top w:val="nil"/>
              <w:left w:val="nil"/>
              <w:bottom w:val="nil"/>
              <w:right w:val="nil"/>
            </w:tcBorders>
            <w:hideMark/>
          </w:tcPr>
          <w:p w14:paraId="289F4A20" w14:textId="77777777" w:rsidR="00704FC6" w:rsidRPr="00A20210" w:rsidRDefault="00704FC6" w:rsidP="00064A58">
            <w:pPr>
              <w:pStyle w:val="TAL"/>
              <w:rPr>
                <w:ins w:id="105" w:author="Qualcomm User" w:date="2024-04-01T13:34:00Z"/>
                <w:b/>
                <w:lang w:eastAsia="en-GB"/>
              </w:rPr>
            </w:pPr>
            <w:ins w:id="106" w:author="Qualcomm User" w:date="2024-04-01T13:34:00Z">
              <w:r w:rsidRPr="00A20210">
                <w:rPr>
                  <w:b/>
                  <w:lang w:eastAsia="en-GB"/>
                </w:rPr>
                <w:t>4</w:t>
              </w:r>
            </w:ins>
          </w:p>
        </w:tc>
        <w:tc>
          <w:tcPr>
            <w:tcW w:w="355" w:type="dxa"/>
            <w:tcBorders>
              <w:top w:val="nil"/>
              <w:left w:val="nil"/>
              <w:bottom w:val="nil"/>
              <w:right w:val="nil"/>
            </w:tcBorders>
            <w:hideMark/>
          </w:tcPr>
          <w:p w14:paraId="01EB6BD2" w14:textId="77777777" w:rsidR="00704FC6" w:rsidRPr="00A20210" w:rsidRDefault="00704FC6" w:rsidP="00064A58">
            <w:pPr>
              <w:pStyle w:val="TAL"/>
              <w:rPr>
                <w:ins w:id="107" w:author="Qualcomm User" w:date="2024-04-01T13:34:00Z"/>
                <w:b/>
                <w:lang w:eastAsia="en-GB"/>
              </w:rPr>
            </w:pPr>
            <w:ins w:id="108" w:author="Qualcomm User" w:date="2024-04-01T13:34:00Z">
              <w:r w:rsidRPr="00A20210">
                <w:rPr>
                  <w:b/>
                  <w:lang w:eastAsia="en-GB"/>
                </w:rPr>
                <w:t>3</w:t>
              </w:r>
            </w:ins>
          </w:p>
        </w:tc>
        <w:tc>
          <w:tcPr>
            <w:tcW w:w="354" w:type="dxa"/>
            <w:gridSpan w:val="2"/>
            <w:tcBorders>
              <w:top w:val="nil"/>
              <w:left w:val="nil"/>
              <w:bottom w:val="nil"/>
              <w:right w:val="nil"/>
            </w:tcBorders>
            <w:hideMark/>
          </w:tcPr>
          <w:p w14:paraId="3F9401A0" w14:textId="77777777" w:rsidR="00704FC6" w:rsidRPr="00A20210" w:rsidRDefault="00704FC6" w:rsidP="00064A58">
            <w:pPr>
              <w:pStyle w:val="TAL"/>
              <w:rPr>
                <w:ins w:id="109" w:author="Qualcomm User" w:date="2024-04-01T13:34:00Z"/>
                <w:b/>
                <w:lang w:eastAsia="en-GB"/>
              </w:rPr>
            </w:pPr>
            <w:ins w:id="110" w:author="Qualcomm User" w:date="2024-04-01T13:34:00Z">
              <w:r w:rsidRPr="00A20210">
                <w:rPr>
                  <w:b/>
                  <w:lang w:eastAsia="en-GB"/>
                </w:rPr>
                <w:t>2</w:t>
              </w:r>
            </w:ins>
          </w:p>
        </w:tc>
        <w:tc>
          <w:tcPr>
            <w:tcW w:w="354" w:type="dxa"/>
            <w:gridSpan w:val="2"/>
            <w:tcBorders>
              <w:top w:val="nil"/>
              <w:left w:val="nil"/>
              <w:bottom w:val="nil"/>
              <w:right w:val="nil"/>
            </w:tcBorders>
            <w:hideMark/>
          </w:tcPr>
          <w:p w14:paraId="2C0F22A8" w14:textId="77777777" w:rsidR="00704FC6" w:rsidRPr="00A20210" w:rsidRDefault="00704FC6" w:rsidP="00064A58">
            <w:pPr>
              <w:pStyle w:val="TAL"/>
              <w:rPr>
                <w:ins w:id="111" w:author="Qualcomm User" w:date="2024-04-01T13:34:00Z"/>
                <w:b/>
                <w:lang w:eastAsia="en-GB"/>
              </w:rPr>
            </w:pPr>
            <w:ins w:id="112" w:author="Qualcomm User" w:date="2024-04-01T13:34:00Z">
              <w:r w:rsidRPr="00A20210">
                <w:rPr>
                  <w:b/>
                  <w:lang w:eastAsia="en-GB"/>
                </w:rPr>
                <w:t>1</w:t>
              </w:r>
            </w:ins>
          </w:p>
        </w:tc>
        <w:tc>
          <w:tcPr>
            <w:tcW w:w="355" w:type="dxa"/>
            <w:gridSpan w:val="2"/>
            <w:tcBorders>
              <w:top w:val="nil"/>
              <w:left w:val="nil"/>
              <w:bottom w:val="nil"/>
              <w:right w:val="nil"/>
            </w:tcBorders>
          </w:tcPr>
          <w:p w14:paraId="5BB1551B" w14:textId="77777777" w:rsidR="00704FC6" w:rsidRPr="00A20210" w:rsidRDefault="00704FC6" w:rsidP="00064A58">
            <w:pPr>
              <w:pStyle w:val="TAL"/>
              <w:rPr>
                <w:ins w:id="113" w:author="Qualcomm User" w:date="2024-04-01T13:34:00Z"/>
                <w:b/>
                <w:lang w:eastAsia="en-GB"/>
              </w:rPr>
            </w:pPr>
          </w:p>
        </w:tc>
        <w:tc>
          <w:tcPr>
            <w:tcW w:w="3922" w:type="dxa"/>
            <w:gridSpan w:val="2"/>
            <w:tcBorders>
              <w:top w:val="nil"/>
              <w:left w:val="nil"/>
              <w:bottom w:val="nil"/>
              <w:right w:val="single" w:sz="4" w:space="0" w:color="auto"/>
            </w:tcBorders>
          </w:tcPr>
          <w:p w14:paraId="3D1AD0FD" w14:textId="77777777" w:rsidR="00704FC6" w:rsidRPr="00A20210" w:rsidRDefault="00704FC6" w:rsidP="00064A58">
            <w:pPr>
              <w:pStyle w:val="TAL"/>
              <w:rPr>
                <w:ins w:id="114" w:author="Qualcomm User" w:date="2024-04-01T13:34:00Z"/>
                <w:b/>
                <w:lang w:eastAsia="en-GB"/>
              </w:rPr>
            </w:pPr>
          </w:p>
        </w:tc>
      </w:tr>
      <w:tr w:rsidR="00704FC6" w:rsidRPr="00A20210" w14:paraId="2DE266E7" w14:textId="77777777" w:rsidTr="00064A58">
        <w:trPr>
          <w:cantSplit/>
          <w:jc w:val="center"/>
          <w:ins w:id="115" w:author="Qualcomm User" w:date="2024-04-01T13:34:00Z"/>
        </w:trPr>
        <w:tc>
          <w:tcPr>
            <w:tcW w:w="354" w:type="dxa"/>
            <w:tcBorders>
              <w:top w:val="nil"/>
              <w:left w:val="single" w:sz="4" w:space="0" w:color="auto"/>
              <w:bottom w:val="nil"/>
              <w:right w:val="nil"/>
            </w:tcBorders>
            <w:hideMark/>
          </w:tcPr>
          <w:p w14:paraId="7A52281E" w14:textId="77777777" w:rsidR="00704FC6" w:rsidRPr="00A20210" w:rsidRDefault="00704FC6" w:rsidP="00064A58">
            <w:pPr>
              <w:pStyle w:val="TAL"/>
              <w:rPr>
                <w:ins w:id="116" w:author="Qualcomm User" w:date="2024-04-01T13:34:00Z"/>
                <w:lang w:eastAsia="en-GB"/>
              </w:rPr>
            </w:pPr>
            <w:ins w:id="117" w:author="Qualcomm User" w:date="2024-04-01T13:34:00Z">
              <w:r w:rsidRPr="00A20210">
                <w:rPr>
                  <w:lang w:eastAsia="en-GB"/>
                </w:rPr>
                <w:t>0</w:t>
              </w:r>
            </w:ins>
          </w:p>
        </w:tc>
        <w:tc>
          <w:tcPr>
            <w:tcW w:w="354" w:type="dxa"/>
            <w:tcBorders>
              <w:top w:val="nil"/>
              <w:left w:val="nil"/>
              <w:bottom w:val="nil"/>
              <w:right w:val="nil"/>
            </w:tcBorders>
            <w:hideMark/>
          </w:tcPr>
          <w:p w14:paraId="3CDA08D3" w14:textId="77777777" w:rsidR="00704FC6" w:rsidRPr="00A20210" w:rsidRDefault="00704FC6" w:rsidP="00064A58">
            <w:pPr>
              <w:pStyle w:val="TAL"/>
              <w:rPr>
                <w:ins w:id="118" w:author="Qualcomm User" w:date="2024-04-01T13:34:00Z"/>
                <w:lang w:eastAsia="en-GB"/>
              </w:rPr>
            </w:pPr>
            <w:ins w:id="119" w:author="Qualcomm User" w:date="2024-04-01T13:34:00Z">
              <w:r w:rsidRPr="00A20210">
                <w:rPr>
                  <w:lang w:eastAsia="en-GB"/>
                </w:rPr>
                <w:t>0</w:t>
              </w:r>
            </w:ins>
          </w:p>
        </w:tc>
        <w:tc>
          <w:tcPr>
            <w:tcW w:w="355" w:type="dxa"/>
            <w:tcBorders>
              <w:top w:val="nil"/>
              <w:left w:val="nil"/>
              <w:bottom w:val="nil"/>
              <w:right w:val="nil"/>
            </w:tcBorders>
            <w:hideMark/>
          </w:tcPr>
          <w:p w14:paraId="13915F4C" w14:textId="77777777" w:rsidR="00704FC6" w:rsidRPr="00A20210" w:rsidRDefault="00704FC6" w:rsidP="00064A58">
            <w:pPr>
              <w:pStyle w:val="TAL"/>
              <w:rPr>
                <w:ins w:id="120" w:author="Qualcomm User" w:date="2024-04-01T13:34:00Z"/>
                <w:lang w:eastAsia="en-GB"/>
              </w:rPr>
            </w:pPr>
            <w:ins w:id="121" w:author="Qualcomm User" w:date="2024-04-01T13:34:00Z">
              <w:r w:rsidRPr="00A20210">
                <w:rPr>
                  <w:lang w:eastAsia="en-GB"/>
                </w:rPr>
                <w:t>0</w:t>
              </w:r>
            </w:ins>
          </w:p>
        </w:tc>
        <w:tc>
          <w:tcPr>
            <w:tcW w:w="354" w:type="dxa"/>
            <w:tcBorders>
              <w:top w:val="nil"/>
              <w:left w:val="nil"/>
              <w:bottom w:val="nil"/>
              <w:right w:val="nil"/>
            </w:tcBorders>
            <w:hideMark/>
          </w:tcPr>
          <w:p w14:paraId="4B019584" w14:textId="77777777" w:rsidR="00704FC6" w:rsidRPr="00A20210" w:rsidRDefault="00704FC6" w:rsidP="00064A58">
            <w:pPr>
              <w:pStyle w:val="TAL"/>
              <w:rPr>
                <w:ins w:id="122" w:author="Qualcomm User" w:date="2024-04-01T13:34:00Z"/>
                <w:lang w:eastAsia="en-GB"/>
              </w:rPr>
            </w:pPr>
            <w:ins w:id="123" w:author="Qualcomm User" w:date="2024-04-01T13:34:00Z">
              <w:r w:rsidRPr="00A20210">
                <w:rPr>
                  <w:lang w:eastAsia="en-GB"/>
                </w:rPr>
                <w:t>0</w:t>
              </w:r>
            </w:ins>
          </w:p>
        </w:tc>
        <w:tc>
          <w:tcPr>
            <w:tcW w:w="354" w:type="dxa"/>
            <w:tcBorders>
              <w:top w:val="nil"/>
              <w:left w:val="nil"/>
              <w:bottom w:val="nil"/>
              <w:right w:val="nil"/>
            </w:tcBorders>
            <w:hideMark/>
          </w:tcPr>
          <w:p w14:paraId="16D1B78E" w14:textId="77777777" w:rsidR="00704FC6" w:rsidRPr="00A20210" w:rsidRDefault="00704FC6" w:rsidP="00064A58">
            <w:pPr>
              <w:pStyle w:val="TAL"/>
              <w:rPr>
                <w:ins w:id="124" w:author="Qualcomm User" w:date="2024-04-01T13:34:00Z"/>
                <w:lang w:eastAsia="en-GB"/>
              </w:rPr>
            </w:pPr>
            <w:ins w:id="125" w:author="Qualcomm User" w:date="2024-04-01T13:34:00Z">
              <w:r w:rsidRPr="00A20210">
                <w:rPr>
                  <w:lang w:eastAsia="en-GB"/>
                </w:rPr>
                <w:t>0</w:t>
              </w:r>
            </w:ins>
          </w:p>
        </w:tc>
        <w:tc>
          <w:tcPr>
            <w:tcW w:w="355" w:type="dxa"/>
            <w:tcBorders>
              <w:top w:val="nil"/>
              <w:left w:val="nil"/>
              <w:bottom w:val="nil"/>
              <w:right w:val="nil"/>
            </w:tcBorders>
            <w:hideMark/>
          </w:tcPr>
          <w:p w14:paraId="067B8AD2" w14:textId="77777777" w:rsidR="00704FC6" w:rsidRPr="00A20210" w:rsidRDefault="00704FC6" w:rsidP="00064A58">
            <w:pPr>
              <w:pStyle w:val="TAL"/>
              <w:rPr>
                <w:ins w:id="126" w:author="Qualcomm User" w:date="2024-04-01T13:34:00Z"/>
                <w:lang w:eastAsia="en-GB"/>
              </w:rPr>
            </w:pPr>
            <w:ins w:id="127" w:author="Qualcomm User" w:date="2024-04-01T13:34:00Z">
              <w:r w:rsidRPr="00A20210">
                <w:rPr>
                  <w:lang w:eastAsia="en-GB"/>
                </w:rPr>
                <w:t>0</w:t>
              </w:r>
            </w:ins>
          </w:p>
        </w:tc>
        <w:tc>
          <w:tcPr>
            <w:tcW w:w="354" w:type="dxa"/>
            <w:gridSpan w:val="2"/>
            <w:tcBorders>
              <w:top w:val="nil"/>
              <w:left w:val="nil"/>
              <w:bottom w:val="nil"/>
              <w:right w:val="nil"/>
            </w:tcBorders>
            <w:hideMark/>
          </w:tcPr>
          <w:p w14:paraId="4C8951A9" w14:textId="77777777" w:rsidR="00704FC6" w:rsidRPr="00A20210" w:rsidRDefault="00704FC6" w:rsidP="00064A58">
            <w:pPr>
              <w:pStyle w:val="TAL"/>
              <w:rPr>
                <w:ins w:id="128" w:author="Qualcomm User" w:date="2024-04-01T13:34:00Z"/>
                <w:lang w:eastAsia="en-GB"/>
              </w:rPr>
            </w:pPr>
            <w:ins w:id="129" w:author="Qualcomm User" w:date="2024-04-01T13:34:00Z">
              <w:r w:rsidRPr="00A20210">
                <w:rPr>
                  <w:lang w:eastAsia="en-GB"/>
                </w:rPr>
                <w:t>0</w:t>
              </w:r>
            </w:ins>
          </w:p>
        </w:tc>
        <w:tc>
          <w:tcPr>
            <w:tcW w:w="354" w:type="dxa"/>
            <w:gridSpan w:val="2"/>
            <w:tcBorders>
              <w:top w:val="nil"/>
              <w:left w:val="nil"/>
              <w:bottom w:val="nil"/>
              <w:right w:val="nil"/>
            </w:tcBorders>
            <w:hideMark/>
          </w:tcPr>
          <w:p w14:paraId="4B0EA326" w14:textId="77777777" w:rsidR="00704FC6" w:rsidRPr="00A20210" w:rsidRDefault="00704FC6" w:rsidP="00064A58">
            <w:pPr>
              <w:pStyle w:val="TAL"/>
              <w:rPr>
                <w:ins w:id="130" w:author="Qualcomm User" w:date="2024-04-01T13:34:00Z"/>
                <w:lang w:eastAsia="en-GB"/>
              </w:rPr>
            </w:pPr>
            <w:ins w:id="131" w:author="Qualcomm User" w:date="2024-04-01T13:34:00Z">
              <w:r w:rsidRPr="00A20210">
                <w:rPr>
                  <w:lang w:eastAsia="en-GB"/>
                </w:rPr>
                <w:t>1</w:t>
              </w:r>
            </w:ins>
          </w:p>
        </w:tc>
        <w:tc>
          <w:tcPr>
            <w:tcW w:w="355" w:type="dxa"/>
            <w:gridSpan w:val="2"/>
            <w:tcBorders>
              <w:top w:val="nil"/>
              <w:left w:val="nil"/>
              <w:bottom w:val="nil"/>
              <w:right w:val="nil"/>
            </w:tcBorders>
          </w:tcPr>
          <w:p w14:paraId="0B95D215" w14:textId="77777777" w:rsidR="00704FC6" w:rsidRPr="00A20210" w:rsidRDefault="00704FC6" w:rsidP="00064A58">
            <w:pPr>
              <w:pStyle w:val="TAL"/>
              <w:rPr>
                <w:ins w:id="132" w:author="Qualcomm User" w:date="2024-04-01T13:34:00Z"/>
                <w:lang w:eastAsia="en-GB"/>
              </w:rPr>
            </w:pPr>
          </w:p>
        </w:tc>
        <w:tc>
          <w:tcPr>
            <w:tcW w:w="3922" w:type="dxa"/>
            <w:gridSpan w:val="2"/>
            <w:tcBorders>
              <w:top w:val="nil"/>
              <w:left w:val="nil"/>
              <w:bottom w:val="nil"/>
              <w:right w:val="single" w:sz="4" w:space="0" w:color="auto"/>
            </w:tcBorders>
            <w:hideMark/>
          </w:tcPr>
          <w:p w14:paraId="0DA92AFA" w14:textId="77777777" w:rsidR="00704FC6" w:rsidRPr="00A20210" w:rsidRDefault="00704FC6" w:rsidP="00064A58">
            <w:pPr>
              <w:pStyle w:val="TAL"/>
              <w:rPr>
                <w:ins w:id="133" w:author="Qualcomm User" w:date="2024-04-01T13:34:00Z"/>
                <w:lang w:eastAsia="en-GB"/>
              </w:rPr>
            </w:pPr>
            <w:ins w:id="134" w:author="Qualcomm User" w:date="2024-04-01T13:34:00Z">
              <w:r w:rsidRPr="00A20210">
                <w:rPr>
                  <w:lang w:val="en-US" w:eastAsia="ko-KR"/>
                </w:rPr>
                <w:t>Active-standby</w:t>
              </w:r>
            </w:ins>
          </w:p>
        </w:tc>
      </w:tr>
      <w:tr w:rsidR="00704FC6" w:rsidRPr="00A20210" w14:paraId="3F007F7E" w14:textId="77777777" w:rsidTr="00064A58">
        <w:trPr>
          <w:cantSplit/>
          <w:jc w:val="center"/>
          <w:ins w:id="135" w:author="Qualcomm User" w:date="2024-04-01T13:34:00Z"/>
        </w:trPr>
        <w:tc>
          <w:tcPr>
            <w:tcW w:w="354" w:type="dxa"/>
            <w:tcBorders>
              <w:top w:val="nil"/>
              <w:left w:val="single" w:sz="4" w:space="0" w:color="auto"/>
              <w:bottom w:val="nil"/>
              <w:right w:val="nil"/>
            </w:tcBorders>
            <w:hideMark/>
          </w:tcPr>
          <w:p w14:paraId="61927A97" w14:textId="77777777" w:rsidR="00704FC6" w:rsidRPr="00A20210" w:rsidRDefault="00704FC6" w:rsidP="00064A58">
            <w:pPr>
              <w:pStyle w:val="TAL"/>
              <w:rPr>
                <w:ins w:id="136" w:author="Qualcomm User" w:date="2024-04-01T13:34:00Z"/>
                <w:lang w:eastAsia="en-GB"/>
              </w:rPr>
            </w:pPr>
            <w:ins w:id="137" w:author="Qualcomm User" w:date="2024-04-01T13:34:00Z">
              <w:r w:rsidRPr="00A20210">
                <w:rPr>
                  <w:lang w:eastAsia="en-GB"/>
                </w:rPr>
                <w:t>0</w:t>
              </w:r>
            </w:ins>
          </w:p>
        </w:tc>
        <w:tc>
          <w:tcPr>
            <w:tcW w:w="354" w:type="dxa"/>
            <w:tcBorders>
              <w:top w:val="nil"/>
              <w:left w:val="nil"/>
              <w:bottom w:val="nil"/>
              <w:right w:val="nil"/>
            </w:tcBorders>
            <w:hideMark/>
          </w:tcPr>
          <w:p w14:paraId="4B75E86B" w14:textId="77777777" w:rsidR="00704FC6" w:rsidRPr="00A20210" w:rsidRDefault="00704FC6" w:rsidP="00064A58">
            <w:pPr>
              <w:pStyle w:val="TAL"/>
              <w:rPr>
                <w:ins w:id="138" w:author="Qualcomm User" w:date="2024-04-01T13:34:00Z"/>
                <w:lang w:eastAsia="en-GB"/>
              </w:rPr>
            </w:pPr>
            <w:ins w:id="139" w:author="Qualcomm User" w:date="2024-04-01T13:34:00Z">
              <w:r w:rsidRPr="00A20210">
                <w:rPr>
                  <w:lang w:eastAsia="en-GB"/>
                </w:rPr>
                <w:t>0</w:t>
              </w:r>
            </w:ins>
          </w:p>
        </w:tc>
        <w:tc>
          <w:tcPr>
            <w:tcW w:w="355" w:type="dxa"/>
            <w:tcBorders>
              <w:top w:val="nil"/>
              <w:left w:val="nil"/>
              <w:bottom w:val="nil"/>
              <w:right w:val="nil"/>
            </w:tcBorders>
            <w:hideMark/>
          </w:tcPr>
          <w:p w14:paraId="05622A7D" w14:textId="77777777" w:rsidR="00704FC6" w:rsidRPr="00A20210" w:rsidRDefault="00704FC6" w:rsidP="00064A58">
            <w:pPr>
              <w:pStyle w:val="TAL"/>
              <w:rPr>
                <w:ins w:id="140" w:author="Qualcomm User" w:date="2024-04-01T13:34:00Z"/>
                <w:lang w:eastAsia="en-GB"/>
              </w:rPr>
            </w:pPr>
            <w:ins w:id="141" w:author="Qualcomm User" w:date="2024-04-01T13:34:00Z">
              <w:r w:rsidRPr="00A20210">
                <w:rPr>
                  <w:lang w:eastAsia="en-GB"/>
                </w:rPr>
                <w:t>0</w:t>
              </w:r>
            </w:ins>
          </w:p>
        </w:tc>
        <w:tc>
          <w:tcPr>
            <w:tcW w:w="354" w:type="dxa"/>
            <w:tcBorders>
              <w:top w:val="nil"/>
              <w:left w:val="nil"/>
              <w:bottom w:val="nil"/>
              <w:right w:val="nil"/>
            </w:tcBorders>
            <w:hideMark/>
          </w:tcPr>
          <w:p w14:paraId="2204BA2E" w14:textId="77777777" w:rsidR="00704FC6" w:rsidRPr="00A20210" w:rsidRDefault="00704FC6" w:rsidP="00064A58">
            <w:pPr>
              <w:pStyle w:val="TAL"/>
              <w:rPr>
                <w:ins w:id="142" w:author="Qualcomm User" w:date="2024-04-01T13:34:00Z"/>
                <w:lang w:eastAsia="en-GB"/>
              </w:rPr>
            </w:pPr>
            <w:ins w:id="143" w:author="Qualcomm User" w:date="2024-04-01T13:34:00Z">
              <w:r w:rsidRPr="00A20210">
                <w:rPr>
                  <w:lang w:eastAsia="en-GB"/>
                </w:rPr>
                <w:t>0</w:t>
              </w:r>
            </w:ins>
          </w:p>
        </w:tc>
        <w:tc>
          <w:tcPr>
            <w:tcW w:w="354" w:type="dxa"/>
            <w:tcBorders>
              <w:top w:val="nil"/>
              <w:left w:val="nil"/>
              <w:bottom w:val="nil"/>
              <w:right w:val="nil"/>
            </w:tcBorders>
            <w:hideMark/>
          </w:tcPr>
          <w:p w14:paraId="2A67361A" w14:textId="77777777" w:rsidR="00704FC6" w:rsidRPr="00A20210" w:rsidRDefault="00704FC6" w:rsidP="00064A58">
            <w:pPr>
              <w:pStyle w:val="TAL"/>
              <w:rPr>
                <w:ins w:id="144" w:author="Qualcomm User" w:date="2024-04-01T13:34:00Z"/>
                <w:lang w:eastAsia="en-GB"/>
              </w:rPr>
            </w:pPr>
            <w:ins w:id="145" w:author="Qualcomm User" w:date="2024-04-01T13:34:00Z">
              <w:r w:rsidRPr="00A20210">
                <w:rPr>
                  <w:lang w:eastAsia="en-GB"/>
                </w:rPr>
                <w:t>0</w:t>
              </w:r>
            </w:ins>
          </w:p>
        </w:tc>
        <w:tc>
          <w:tcPr>
            <w:tcW w:w="355" w:type="dxa"/>
            <w:tcBorders>
              <w:top w:val="nil"/>
              <w:left w:val="nil"/>
              <w:bottom w:val="nil"/>
              <w:right w:val="nil"/>
            </w:tcBorders>
            <w:hideMark/>
          </w:tcPr>
          <w:p w14:paraId="5493508C" w14:textId="77777777" w:rsidR="00704FC6" w:rsidRPr="00A20210" w:rsidRDefault="00704FC6" w:rsidP="00064A58">
            <w:pPr>
              <w:pStyle w:val="TAL"/>
              <w:rPr>
                <w:ins w:id="146" w:author="Qualcomm User" w:date="2024-04-01T13:34:00Z"/>
                <w:lang w:eastAsia="en-GB"/>
              </w:rPr>
            </w:pPr>
            <w:ins w:id="147" w:author="Qualcomm User" w:date="2024-04-01T13:34:00Z">
              <w:r w:rsidRPr="00A20210">
                <w:rPr>
                  <w:lang w:eastAsia="en-GB"/>
                </w:rPr>
                <w:t>0</w:t>
              </w:r>
            </w:ins>
          </w:p>
        </w:tc>
        <w:tc>
          <w:tcPr>
            <w:tcW w:w="354" w:type="dxa"/>
            <w:gridSpan w:val="2"/>
            <w:tcBorders>
              <w:top w:val="nil"/>
              <w:left w:val="nil"/>
              <w:bottom w:val="nil"/>
              <w:right w:val="nil"/>
            </w:tcBorders>
            <w:hideMark/>
          </w:tcPr>
          <w:p w14:paraId="3285E12E" w14:textId="77777777" w:rsidR="00704FC6" w:rsidRPr="00A20210" w:rsidRDefault="00704FC6" w:rsidP="00064A58">
            <w:pPr>
              <w:pStyle w:val="TAL"/>
              <w:rPr>
                <w:ins w:id="148" w:author="Qualcomm User" w:date="2024-04-01T13:34:00Z"/>
                <w:lang w:eastAsia="en-GB"/>
              </w:rPr>
            </w:pPr>
            <w:ins w:id="149" w:author="Qualcomm User" w:date="2024-04-01T13:34:00Z">
              <w:r w:rsidRPr="00A20210">
                <w:rPr>
                  <w:lang w:eastAsia="en-GB"/>
                </w:rPr>
                <w:t>1</w:t>
              </w:r>
            </w:ins>
          </w:p>
        </w:tc>
        <w:tc>
          <w:tcPr>
            <w:tcW w:w="354" w:type="dxa"/>
            <w:gridSpan w:val="2"/>
            <w:tcBorders>
              <w:top w:val="nil"/>
              <w:left w:val="nil"/>
              <w:bottom w:val="nil"/>
              <w:right w:val="nil"/>
            </w:tcBorders>
            <w:hideMark/>
          </w:tcPr>
          <w:p w14:paraId="551C5EC7" w14:textId="77777777" w:rsidR="00704FC6" w:rsidRPr="00A20210" w:rsidRDefault="00704FC6" w:rsidP="00064A58">
            <w:pPr>
              <w:pStyle w:val="TAL"/>
              <w:rPr>
                <w:ins w:id="150" w:author="Qualcomm User" w:date="2024-04-01T13:34:00Z"/>
                <w:lang w:eastAsia="en-GB"/>
              </w:rPr>
            </w:pPr>
            <w:ins w:id="151" w:author="Qualcomm User" w:date="2024-04-01T13:34:00Z">
              <w:r w:rsidRPr="00A20210">
                <w:rPr>
                  <w:lang w:eastAsia="en-GB"/>
                </w:rPr>
                <w:t>0</w:t>
              </w:r>
            </w:ins>
          </w:p>
        </w:tc>
        <w:tc>
          <w:tcPr>
            <w:tcW w:w="355" w:type="dxa"/>
            <w:gridSpan w:val="2"/>
            <w:tcBorders>
              <w:top w:val="nil"/>
              <w:left w:val="nil"/>
              <w:bottom w:val="nil"/>
              <w:right w:val="nil"/>
            </w:tcBorders>
          </w:tcPr>
          <w:p w14:paraId="3C6CD38E" w14:textId="77777777" w:rsidR="00704FC6" w:rsidRPr="00A20210" w:rsidRDefault="00704FC6" w:rsidP="00064A58">
            <w:pPr>
              <w:pStyle w:val="TAL"/>
              <w:rPr>
                <w:ins w:id="152" w:author="Qualcomm User" w:date="2024-04-01T13:34:00Z"/>
                <w:lang w:eastAsia="en-GB"/>
              </w:rPr>
            </w:pPr>
          </w:p>
        </w:tc>
        <w:tc>
          <w:tcPr>
            <w:tcW w:w="3922" w:type="dxa"/>
            <w:gridSpan w:val="2"/>
            <w:tcBorders>
              <w:top w:val="nil"/>
              <w:left w:val="nil"/>
              <w:bottom w:val="nil"/>
              <w:right w:val="single" w:sz="4" w:space="0" w:color="auto"/>
            </w:tcBorders>
            <w:hideMark/>
          </w:tcPr>
          <w:p w14:paraId="35FCD191" w14:textId="77777777" w:rsidR="00704FC6" w:rsidRPr="00A20210" w:rsidRDefault="00704FC6" w:rsidP="00064A58">
            <w:pPr>
              <w:pStyle w:val="TAL"/>
              <w:rPr>
                <w:ins w:id="153" w:author="Qualcomm User" w:date="2024-04-01T13:34:00Z"/>
                <w:lang w:val="en-US" w:eastAsia="ko-KR"/>
              </w:rPr>
            </w:pPr>
            <w:ins w:id="154" w:author="Qualcomm User" w:date="2024-04-01T13:34:00Z">
              <w:r w:rsidRPr="00A20210">
                <w:rPr>
                  <w:lang w:val="en-US" w:eastAsia="ko-KR"/>
                </w:rPr>
                <w:t>Smallest delay</w:t>
              </w:r>
            </w:ins>
          </w:p>
        </w:tc>
      </w:tr>
      <w:tr w:rsidR="00704FC6" w:rsidRPr="00A20210" w14:paraId="03C0527A" w14:textId="77777777" w:rsidTr="00064A58">
        <w:trPr>
          <w:cantSplit/>
          <w:jc w:val="center"/>
          <w:ins w:id="155" w:author="Qualcomm User" w:date="2024-04-01T13:34:00Z"/>
        </w:trPr>
        <w:tc>
          <w:tcPr>
            <w:tcW w:w="354" w:type="dxa"/>
            <w:tcBorders>
              <w:top w:val="nil"/>
              <w:left w:val="single" w:sz="4" w:space="0" w:color="auto"/>
              <w:bottom w:val="nil"/>
              <w:right w:val="nil"/>
            </w:tcBorders>
            <w:hideMark/>
          </w:tcPr>
          <w:p w14:paraId="1127DA1F" w14:textId="77777777" w:rsidR="00704FC6" w:rsidRPr="00A20210" w:rsidRDefault="00704FC6" w:rsidP="00064A58">
            <w:pPr>
              <w:pStyle w:val="TAL"/>
              <w:rPr>
                <w:ins w:id="156" w:author="Qualcomm User" w:date="2024-04-01T13:34:00Z"/>
                <w:lang w:eastAsia="en-GB"/>
              </w:rPr>
            </w:pPr>
            <w:ins w:id="157" w:author="Qualcomm User" w:date="2024-04-01T13:34:00Z">
              <w:r w:rsidRPr="00A20210">
                <w:rPr>
                  <w:lang w:eastAsia="en-GB"/>
                </w:rPr>
                <w:t>0</w:t>
              </w:r>
            </w:ins>
          </w:p>
        </w:tc>
        <w:tc>
          <w:tcPr>
            <w:tcW w:w="354" w:type="dxa"/>
            <w:tcBorders>
              <w:top w:val="nil"/>
              <w:left w:val="nil"/>
              <w:bottom w:val="nil"/>
              <w:right w:val="nil"/>
            </w:tcBorders>
            <w:hideMark/>
          </w:tcPr>
          <w:p w14:paraId="40E78678" w14:textId="77777777" w:rsidR="00704FC6" w:rsidRPr="00A20210" w:rsidRDefault="00704FC6" w:rsidP="00064A58">
            <w:pPr>
              <w:pStyle w:val="TAL"/>
              <w:rPr>
                <w:ins w:id="158" w:author="Qualcomm User" w:date="2024-04-01T13:34:00Z"/>
                <w:lang w:eastAsia="en-GB"/>
              </w:rPr>
            </w:pPr>
            <w:ins w:id="159" w:author="Qualcomm User" w:date="2024-04-01T13:34:00Z">
              <w:r w:rsidRPr="00A20210">
                <w:rPr>
                  <w:lang w:eastAsia="en-GB"/>
                </w:rPr>
                <w:t>0</w:t>
              </w:r>
            </w:ins>
          </w:p>
        </w:tc>
        <w:tc>
          <w:tcPr>
            <w:tcW w:w="355" w:type="dxa"/>
            <w:tcBorders>
              <w:top w:val="nil"/>
              <w:left w:val="nil"/>
              <w:bottom w:val="nil"/>
              <w:right w:val="nil"/>
            </w:tcBorders>
            <w:hideMark/>
          </w:tcPr>
          <w:p w14:paraId="0D1E6DB5" w14:textId="77777777" w:rsidR="00704FC6" w:rsidRPr="00A20210" w:rsidRDefault="00704FC6" w:rsidP="00064A58">
            <w:pPr>
              <w:pStyle w:val="TAL"/>
              <w:rPr>
                <w:ins w:id="160" w:author="Qualcomm User" w:date="2024-04-01T13:34:00Z"/>
                <w:lang w:eastAsia="en-GB"/>
              </w:rPr>
            </w:pPr>
            <w:ins w:id="161" w:author="Qualcomm User" w:date="2024-04-01T13:34:00Z">
              <w:r w:rsidRPr="00A20210">
                <w:rPr>
                  <w:lang w:eastAsia="en-GB"/>
                </w:rPr>
                <w:t>0</w:t>
              </w:r>
            </w:ins>
          </w:p>
        </w:tc>
        <w:tc>
          <w:tcPr>
            <w:tcW w:w="354" w:type="dxa"/>
            <w:tcBorders>
              <w:top w:val="nil"/>
              <w:left w:val="nil"/>
              <w:bottom w:val="nil"/>
              <w:right w:val="nil"/>
            </w:tcBorders>
            <w:hideMark/>
          </w:tcPr>
          <w:p w14:paraId="63637080" w14:textId="77777777" w:rsidR="00704FC6" w:rsidRPr="00A20210" w:rsidRDefault="00704FC6" w:rsidP="00064A58">
            <w:pPr>
              <w:pStyle w:val="TAL"/>
              <w:rPr>
                <w:ins w:id="162" w:author="Qualcomm User" w:date="2024-04-01T13:34:00Z"/>
                <w:lang w:eastAsia="en-GB"/>
              </w:rPr>
            </w:pPr>
            <w:ins w:id="163" w:author="Qualcomm User" w:date="2024-04-01T13:34:00Z">
              <w:r w:rsidRPr="00A20210">
                <w:rPr>
                  <w:lang w:eastAsia="en-GB"/>
                </w:rPr>
                <w:t>0</w:t>
              </w:r>
            </w:ins>
          </w:p>
        </w:tc>
        <w:tc>
          <w:tcPr>
            <w:tcW w:w="354" w:type="dxa"/>
            <w:tcBorders>
              <w:top w:val="nil"/>
              <w:left w:val="nil"/>
              <w:bottom w:val="nil"/>
              <w:right w:val="nil"/>
            </w:tcBorders>
            <w:hideMark/>
          </w:tcPr>
          <w:p w14:paraId="78DFBDBB" w14:textId="77777777" w:rsidR="00704FC6" w:rsidRPr="00A20210" w:rsidRDefault="00704FC6" w:rsidP="00064A58">
            <w:pPr>
              <w:pStyle w:val="TAL"/>
              <w:rPr>
                <w:ins w:id="164" w:author="Qualcomm User" w:date="2024-04-01T13:34:00Z"/>
                <w:lang w:eastAsia="en-GB"/>
              </w:rPr>
            </w:pPr>
            <w:ins w:id="165" w:author="Qualcomm User" w:date="2024-04-01T13:34:00Z">
              <w:r w:rsidRPr="00A20210">
                <w:rPr>
                  <w:lang w:eastAsia="en-GB"/>
                </w:rPr>
                <w:t>0</w:t>
              </w:r>
            </w:ins>
          </w:p>
        </w:tc>
        <w:tc>
          <w:tcPr>
            <w:tcW w:w="355" w:type="dxa"/>
            <w:tcBorders>
              <w:top w:val="nil"/>
              <w:left w:val="nil"/>
              <w:bottom w:val="nil"/>
              <w:right w:val="nil"/>
            </w:tcBorders>
            <w:hideMark/>
          </w:tcPr>
          <w:p w14:paraId="3A7EA9F7" w14:textId="77777777" w:rsidR="00704FC6" w:rsidRPr="00A20210" w:rsidRDefault="00704FC6" w:rsidP="00064A58">
            <w:pPr>
              <w:pStyle w:val="TAL"/>
              <w:rPr>
                <w:ins w:id="166" w:author="Qualcomm User" w:date="2024-04-01T13:34:00Z"/>
                <w:lang w:eastAsia="en-GB"/>
              </w:rPr>
            </w:pPr>
            <w:ins w:id="167" w:author="Qualcomm User" w:date="2024-04-01T13:34:00Z">
              <w:r w:rsidRPr="00A20210">
                <w:rPr>
                  <w:lang w:eastAsia="en-GB"/>
                </w:rPr>
                <w:t>0</w:t>
              </w:r>
            </w:ins>
          </w:p>
        </w:tc>
        <w:tc>
          <w:tcPr>
            <w:tcW w:w="354" w:type="dxa"/>
            <w:gridSpan w:val="2"/>
            <w:tcBorders>
              <w:top w:val="nil"/>
              <w:left w:val="nil"/>
              <w:bottom w:val="nil"/>
              <w:right w:val="nil"/>
            </w:tcBorders>
            <w:hideMark/>
          </w:tcPr>
          <w:p w14:paraId="284B4C76" w14:textId="77777777" w:rsidR="00704FC6" w:rsidRPr="00A20210" w:rsidRDefault="00704FC6" w:rsidP="00064A58">
            <w:pPr>
              <w:pStyle w:val="TAL"/>
              <w:rPr>
                <w:ins w:id="168" w:author="Qualcomm User" w:date="2024-04-01T13:34:00Z"/>
                <w:lang w:eastAsia="en-GB"/>
              </w:rPr>
            </w:pPr>
            <w:ins w:id="169" w:author="Qualcomm User" w:date="2024-04-01T13:34:00Z">
              <w:r w:rsidRPr="00A20210">
                <w:rPr>
                  <w:lang w:eastAsia="en-GB"/>
                </w:rPr>
                <w:t>1</w:t>
              </w:r>
            </w:ins>
          </w:p>
        </w:tc>
        <w:tc>
          <w:tcPr>
            <w:tcW w:w="354" w:type="dxa"/>
            <w:gridSpan w:val="2"/>
            <w:tcBorders>
              <w:top w:val="nil"/>
              <w:left w:val="nil"/>
              <w:bottom w:val="nil"/>
              <w:right w:val="nil"/>
            </w:tcBorders>
            <w:hideMark/>
          </w:tcPr>
          <w:p w14:paraId="6BC11BA3" w14:textId="77777777" w:rsidR="00704FC6" w:rsidRPr="00A20210" w:rsidRDefault="00704FC6" w:rsidP="00064A58">
            <w:pPr>
              <w:pStyle w:val="TAL"/>
              <w:rPr>
                <w:ins w:id="170" w:author="Qualcomm User" w:date="2024-04-01T13:34:00Z"/>
                <w:lang w:eastAsia="en-GB"/>
              </w:rPr>
            </w:pPr>
            <w:ins w:id="171" w:author="Qualcomm User" w:date="2024-04-01T13:34:00Z">
              <w:r w:rsidRPr="00A20210">
                <w:rPr>
                  <w:lang w:eastAsia="en-GB"/>
                </w:rPr>
                <w:t>1</w:t>
              </w:r>
            </w:ins>
          </w:p>
        </w:tc>
        <w:tc>
          <w:tcPr>
            <w:tcW w:w="355" w:type="dxa"/>
            <w:gridSpan w:val="2"/>
            <w:tcBorders>
              <w:top w:val="nil"/>
              <w:left w:val="nil"/>
              <w:bottom w:val="nil"/>
              <w:right w:val="nil"/>
            </w:tcBorders>
          </w:tcPr>
          <w:p w14:paraId="6A4E3512" w14:textId="77777777" w:rsidR="00704FC6" w:rsidRPr="00A20210" w:rsidRDefault="00704FC6" w:rsidP="00064A58">
            <w:pPr>
              <w:pStyle w:val="TAL"/>
              <w:rPr>
                <w:ins w:id="172" w:author="Qualcomm User" w:date="2024-04-01T13:34:00Z"/>
                <w:lang w:eastAsia="en-GB"/>
              </w:rPr>
            </w:pPr>
          </w:p>
        </w:tc>
        <w:tc>
          <w:tcPr>
            <w:tcW w:w="3922" w:type="dxa"/>
            <w:gridSpan w:val="2"/>
            <w:tcBorders>
              <w:top w:val="nil"/>
              <w:left w:val="nil"/>
              <w:bottom w:val="nil"/>
              <w:right w:val="single" w:sz="4" w:space="0" w:color="auto"/>
            </w:tcBorders>
            <w:hideMark/>
          </w:tcPr>
          <w:p w14:paraId="5556F34A" w14:textId="77777777" w:rsidR="00704FC6" w:rsidRPr="00A20210" w:rsidRDefault="00704FC6" w:rsidP="00064A58">
            <w:pPr>
              <w:pStyle w:val="TAL"/>
              <w:rPr>
                <w:ins w:id="173" w:author="Qualcomm User" w:date="2024-04-01T13:34:00Z"/>
                <w:lang w:val="en-US" w:eastAsia="ko-KR"/>
              </w:rPr>
            </w:pPr>
            <w:ins w:id="174" w:author="Qualcomm User" w:date="2024-04-01T13:34:00Z">
              <w:r w:rsidRPr="00A20210">
                <w:rPr>
                  <w:lang w:val="en-US" w:eastAsia="ko-KR"/>
                </w:rPr>
                <w:t>Load balancing</w:t>
              </w:r>
            </w:ins>
          </w:p>
        </w:tc>
      </w:tr>
      <w:tr w:rsidR="00704FC6" w:rsidRPr="00A20210" w14:paraId="08EDF544" w14:textId="77777777" w:rsidTr="00064A58">
        <w:trPr>
          <w:cantSplit/>
          <w:jc w:val="center"/>
          <w:ins w:id="175" w:author="Qualcomm User" w:date="2024-04-01T13:34:00Z"/>
        </w:trPr>
        <w:tc>
          <w:tcPr>
            <w:tcW w:w="354" w:type="dxa"/>
            <w:tcBorders>
              <w:top w:val="nil"/>
              <w:left w:val="single" w:sz="4" w:space="0" w:color="auto"/>
              <w:bottom w:val="nil"/>
              <w:right w:val="nil"/>
            </w:tcBorders>
            <w:hideMark/>
          </w:tcPr>
          <w:p w14:paraId="0428B7B7" w14:textId="77777777" w:rsidR="00704FC6" w:rsidRPr="00A20210" w:rsidRDefault="00704FC6" w:rsidP="00064A58">
            <w:pPr>
              <w:pStyle w:val="TAL"/>
              <w:rPr>
                <w:ins w:id="176" w:author="Qualcomm User" w:date="2024-04-01T13:34:00Z"/>
                <w:lang w:eastAsia="en-GB"/>
              </w:rPr>
            </w:pPr>
            <w:ins w:id="177" w:author="Qualcomm User" w:date="2024-04-01T13:34:00Z">
              <w:r w:rsidRPr="00A20210">
                <w:rPr>
                  <w:lang w:eastAsia="en-GB"/>
                </w:rPr>
                <w:t>0</w:t>
              </w:r>
            </w:ins>
          </w:p>
        </w:tc>
        <w:tc>
          <w:tcPr>
            <w:tcW w:w="354" w:type="dxa"/>
            <w:tcBorders>
              <w:top w:val="nil"/>
              <w:left w:val="nil"/>
              <w:bottom w:val="nil"/>
              <w:right w:val="nil"/>
            </w:tcBorders>
            <w:hideMark/>
          </w:tcPr>
          <w:p w14:paraId="291C8D19" w14:textId="77777777" w:rsidR="00704FC6" w:rsidRPr="00A20210" w:rsidRDefault="00704FC6" w:rsidP="00064A58">
            <w:pPr>
              <w:pStyle w:val="TAL"/>
              <w:rPr>
                <w:ins w:id="178" w:author="Qualcomm User" w:date="2024-04-01T13:34:00Z"/>
                <w:lang w:eastAsia="en-GB"/>
              </w:rPr>
            </w:pPr>
            <w:ins w:id="179" w:author="Qualcomm User" w:date="2024-04-01T13:34:00Z">
              <w:r w:rsidRPr="00A20210">
                <w:rPr>
                  <w:lang w:eastAsia="en-GB"/>
                </w:rPr>
                <w:t>0</w:t>
              </w:r>
            </w:ins>
          </w:p>
        </w:tc>
        <w:tc>
          <w:tcPr>
            <w:tcW w:w="355" w:type="dxa"/>
            <w:tcBorders>
              <w:top w:val="nil"/>
              <w:left w:val="nil"/>
              <w:bottom w:val="nil"/>
              <w:right w:val="nil"/>
            </w:tcBorders>
            <w:hideMark/>
          </w:tcPr>
          <w:p w14:paraId="475DB29A" w14:textId="77777777" w:rsidR="00704FC6" w:rsidRPr="00A20210" w:rsidRDefault="00704FC6" w:rsidP="00064A58">
            <w:pPr>
              <w:pStyle w:val="TAL"/>
              <w:rPr>
                <w:ins w:id="180" w:author="Qualcomm User" w:date="2024-04-01T13:34:00Z"/>
                <w:lang w:eastAsia="en-GB"/>
              </w:rPr>
            </w:pPr>
            <w:ins w:id="181" w:author="Qualcomm User" w:date="2024-04-01T13:34:00Z">
              <w:r w:rsidRPr="00A20210">
                <w:rPr>
                  <w:lang w:eastAsia="en-GB"/>
                </w:rPr>
                <w:t>0</w:t>
              </w:r>
            </w:ins>
          </w:p>
        </w:tc>
        <w:tc>
          <w:tcPr>
            <w:tcW w:w="354" w:type="dxa"/>
            <w:tcBorders>
              <w:top w:val="nil"/>
              <w:left w:val="nil"/>
              <w:bottom w:val="nil"/>
              <w:right w:val="nil"/>
            </w:tcBorders>
            <w:hideMark/>
          </w:tcPr>
          <w:p w14:paraId="70999276" w14:textId="77777777" w:rsidR="00704FC6" w:rsidRPr="00A20210" w:rsidRDefault="00704FC6" w:rsidP="00064A58">
            <w:pPr>
              <w:pStyle w:val="TAL"/>
              <w:rPr>
                <w:ins w:id="182" w:author="Qualcomm User" w:date="2024-04-01T13:34:00Z"/>
                <w:lang w:eastAsia="en-GB"/>
              </w:rPr>
            </w:pPr>
            <w:ins w:id="183" w:author="Qualcomm User" w:date="2024-04-01T13:34:00Z">
              <w:r w:rsidRPr="00A20210">
                <w:rPr>
                  <w:lang w:eastAsia="en-GB"/>
                </w:rPr>
                <w:t>0</w:t>
              </w:r>
            </w:ins>
          </w:p>
        </w:tc>
        <w:tc>
          <w:tcPr>
            <w:tcW w:w="354" w:type="dxa"/>
            <w:tcBorders>
              <w:top w:val="nil"/>
              <w:left w:val="nil"/>
              <w:bottom w:val="nil"/>
              <w:right w:val="nil"/>
            </w:tcBorders>
            <w:hideMark/>
          </w:tcPr>
          <w:p w14:paraId="4E94B4DF" w14:textId="77777777" w:rsidR="00704FC6" w:rsidRPr="00A20210" w:rsidRDefault="00704FC6" w:rsidP="00064A58">
            <w:pPr>
              <w:pStyle w:val="TAL"/>
              <w:rPr>
                <w:ins w:id="184" w:author="Qualcomm User" w:date="2024-04-01T13:34:00Z"/>
                <w:lang w:eastAsia="en-GB"/>
              </w:rPr>
            </w:pPr>
            <w:ins w:id="185" w:author="Qualcomm User" w:date="2024-04-01T13:34:00Z">
              <w:r w:rsidRPr="00A20210">
                <w:rPr>
                  <w:lang w:eastAsia="en-GB"/>
                </w:rPr>
                <w:t>0</w:t>
              </w:r>
            </w:ins>
          </w:p>
        </w:tc>
        <w:tc>
          <w:tcPr>
            <w:tcW w:w="355" w:type="dxa"/>
            <w:tcBorders>
              <w:top w:val="nil"/>
              <w:left w:val="nil"/>
              <w:bottom w:val="nil"/>
              <w:right w:val="nil"/>
            </w:tcBorders>
            <w:hideMark/>
          </w:tcPr>
          <w:p w14:paraId="39EBC087" w14:textId="77777777" w:rsidR="00704FC6" w:rsidRPr="00A20210" w:rsidRDefault="00704FC6" w:rsidP="00064A58">
            <w:pPr>
              <w:pStyle w:val="TAL"/>
              <w:rPr>
                <w:ins w:id="186" w:author="Qualcomm User" w:date="2024-04-01T13:34:00Z"/>
                <w:lang w:eastAsia="en-GB"/>
              </w:rPr>
            </w:pPr>
            <w:ins w:id="187" w:author="Qualcomm User" w:date="2024-04-01T13:34:00Z">
              <w:r w:rsidRPr="00A20210">
                <w:rPr>
                  <w:lang w:eastAsia="en-GB"/>
                </w:rPr>
                <w:t>1</w:t>
              </w:r>
            </w:ins>
          </w:p>
        </w:tc>
        <w:tc>
          <w:tcPr>
            <w:tcW w:w="354" w:type="dxa"/>
            <w:gridSpan w:val="2"/>
            <w:tcBorders>
              <w:top w:val="nil"/>
              <w:left w:val="nil"/>
              <w:bottom w:val="nil"/>
              <w:right w:val="nil"/>
            </w:tcBorders>
            <w:hideMark/>
          </w:tcPr>
          <w:p w14:paraId="2445DC01" w14:textId="77777777" w:rsidR="00704FC6" w:rsidRPr="00A20210" w:rsidRDefault="00704FC6" w:rsidP="00064A58">
            <w:pPr>
              <w:pStyle w:val="TAL"/>
              <w:rPr>
                <w:ins w:id="188" w:author="Qualcomm User" w:date="2024-04-01T13:34:00Z"/>
                <w:lang w:eastAsia="en-GB"/>
              </w:rPr>
            </w:pPr>
            <w:ins w:id="189" w:author="Qualcomm User" w:date="2024-04-01T13:34:00Z">
              <w:r w:rsidRPr="00A20210">
                <w:rPr>
                  <w:lang w:eastAsia="en-GB"/>
                </w:rPr>
                <w:t>0</w:t>
              </w:r>
            </w:ins>
          </w:p>
        </w:tc>
        <w:tc>
          <w:tcPr>
            <w:tcW w:w="354" w:type="dxa"/>
            <w:gridSpan w:val="2"/>
            <w:tcBorders>
              <w:top w:val="nil"/>
              <w:left w:val="nil"/>
              <w:bottom w:val="nil"/>
              <w:right w:val="nil"/>
            </w:tcBorders>
            <w:hideMark/>
          </w:tcPr>
          <w:p w14:paraId="2715C77D" w14:textId="77777777" w:rsidR="00704FC6" w:rsidRPr="00A20210" w:rsidRDefault="00704FC6" w:rsidP="00064A58">
            <w:pPr>
              <w:pStyle w:val="TAL"/>
              <w:rPr>
                <w:ins w:id="190" w:author="Qualcomm User" w:date="2024-04-01T13:34:00Z"/>
                <w:lang w:eastAsia="en-GB"/>
              </w:rPr>
            </w:pPr>
            <w:ins w:id="191" w:author="Qualcomm User" w:date="2024-04-01T13:34:00Z">
              <w:r w:rsidRPr="00A20210">
                <w:rPr>
                  <w:lang w:eastAsia="en-GB"/>
                </w:rPr>
                <w:t>0</w:t>
              </w:r>
            </w:ins>
          </w:p>
        </w:tc>
        <w:tc>
          <w:tcPr>
            <w:tcW w:w="355" w:type="dxa"/>
            <w:gridSpan w:val="2"/>
            <w:tcBorders>
              <w:top w:val="nil"/>
              <w:left w:val="nil"/>
              <w:bottom w:val="nil"/>
              <w:right w:val="nil"/>
            </w:tcBorders>
          </w:tcPr>
          <w:p w14:paraId="0992D7F0" w14:textId="77777777" w:rsidR="00704FC6" w:rsidRPr="00A20210" w:rsidRDefault="00704FC6" w:rsidP="00064A58">
            <w:pPr>
              <w:pStyle w:val="TAL"/>
              <w:rPr>
                <w:ins w:id="192" w:author="Qualcomm User" w:date="2024-04-01T13:34:00Z"/>
                <w:lang w:eastAsia="en-GB"/>
              </w:rPr>
            </w:pPr>
          </w:p>
        </w:tc>
        <w:tc>
          <w:tcPr>
            <w:tcW w:w="3922" w:type="dxa"/>
            <w:gridSpan w:val="2"/>
            <w:tcBorders>
              <w:top w:val="nil"/>
              <w:left w:val="nil"/>
              <w:bottom w:val="nil"/>
              <w:right w:val="single" w:sz="4" w:space="0" w:color="auto"/>
            </w:tcBorders>
            <w:hideMark/>
          </w:tcPr>
          <w:p w14:paraId="6172B746" w14:textId="77777777" w:rsidR="00704FC6" w:rsidRPr="00A20210" w:rsidRDefault="00704FC6" w:rsidP="00064A58">
            <w:pPr>
              <w:pStyle w:val="TAL"/>
              <w:rPr>
                <w:ins w:id="193" w:author="Qualcomm User" w:date="2024-04-01T13:34:00Z"/>
                <w:lang w:val="en-US" w:eastAsia="ko-KR"/>
              </w:rPr>
            </w:pPr>
            <w:ins w:id="194" w:author="Qualcomm User" w:date="2024-04-01T13:34:00Z">
              <w:r w:rsidRPr="00A20210">
                <w:rPr>
                  <w:lang w:val="en-US" w:eastAsia="ko-KR"/>
                </w:rPr>
                <w:t>Priority based</w:t>
              </w:r>
            </w:ins>
          </w:p>
        </w:tc>
      </w:tr>
      <w:tr w:rsidR="00704FC6" w:rsidRPr="00A20210" w14:paraId="2D7B1D7D" w14:textId="77777777" w:rsidTr="00064A58">
        <w:trPr>
          <w:cantSplit/>
          <w:jc w:val="center"/>
          <w:ins w:id="195" w:author="Qualcomm User" w:date="2024-04-01T13:34:00Z"/>
        </w:trPr>
        <w:tc>
          <w:tcPr>
            <w:tcW w:w="354" w:type="dxa"/>
            <w:tcBorders>
              <w:top w:val="nil"/>
              <w:left w:val="single" w:sz="4" w:space="0" w:color="auto"/>
              <w:bottom w:val="nil"/>
              <w:right w:val="nil"/>
            </w:tcBorders>
          </w:tcPr>
          <w:p w14:paraId="2BE6D658" w14:textId="77777777" w:rsidR="00704FC6" w:rsidRPr="00A20210" w:rsidRDefault="00704FC6" w:rsidP="00064A58">
            <w:pPr>
              <w:pStyle w:val="TAL"/>
              <w:rPr>
                <w:ins w:id="196" w:author="Qualcomm User" w:date="2024-04-01T13:34:00Z"/>
                <w:lang w:eastAsia="en-GB"/>
              </w:rPr>
            </w:pPr>
            <w:ins w:id="197" w:author="Qualcomm User" w:date="2024-04-01T13:34:00Z">
              <w:r w:rsidRPr="00A20210">
                <w:t>0</w:t>
              </w:r>
            </w:ins>
          </w:p>
        </w:tc>
        <w:tc>
          <w:tcPr>
            <w:tcW w:w="354" w:type="dxa"/>
            <w:tcBorders>
              <w:top w:val="nil"/>
              <w:left w:val="nil"/>
              <w:bottom w:val="nil"/>
              <w:right w:val="nil"/>
            </w:tcBorders>
          </w:tcPr>
          <w:p w14:paraId="51B9C0FD" w14:textId="77777777" w:rsidR="00704FC6" w:rsidRPr="00A20210" w:rsidRDefault="00704FC6" w:rsidP="00064A58">
            <w:pPr>
              <w:pStyle w:val="TAL"/>
              <w:rPr>
                <w:ins w:id="198" w:author="Qualcomm User" w:date="2024-04-01T13:34:00Z"/>
                <w:lang w:eastAsia="en-GB"/>
              </w:rPr>
            </w:pPr>
            <w:ins w:id="199" w:author="Qualcomm User" w:date="2024-04-01T13:34:00Z">
              <w:r w:rsidRPr="00A20210">
                <w:t>0</w:t>
              </w:r>
            </w:ins>
          </w:p>
        </w:tc>
        <w:tc>
          <w:tcPr>
            <w:tcW w:w="355" w:type="dxa"/>
            <w:tcBorders>
              <w:top w:val="nil"/>
              <w:left w:val="nil"/>
              <w:bottom w:val="nil"/>
              <w:right w:val="nil"/>
            </w:tcBorders>
          </w:tcPr>
          <w:p w14:paraId="5E2D8DA3" w14:textId="77777777" w:rsidR="00704FC6" w:rsidRPr="00A20210" w:rsidRDefault="00704FC6" w:rsidP="00064A58">
            <w:pPr>
              <w:pStyle w:val="TAL"/>
              <w:rPr>
                <w:ins w:id="200" w:author="Qualcomm User" w:date="2024-04-01T13:34:00Z"/>
                <w:lang w:eastAsia="en-GB"/>
              </w:rPr>
            </w:pPr>
            <w:ins w:id="201" w:author="Qualcomm User" w:date="2024-04-01T13:34:00Z">
              <w:r w:rsidRPr="00A20210">
                <w:t>0</w:t>
              </w:r>
            </w:ins>
          </w:p>
        </w:tc>
        <w:tc>
          <w:tcPr>
            <w:tcW w:w="354" w:type="dxa"/>
            <w:tcBorders>
              <w:top w:val="nil"/>
              <w:left w:val="nil"/>
              <w:bottom w:val="nil"/>
              <w:right w:val="nil"/>
            </w:tcBorders>
          </w:tcPr>
          <w:p w14:paraId="149F9D5B" w14:textId="77777777" w:rsidR="00704FC6" w:rsidRPr="00A20210" w:rsidRDefault="00704FC6" w:rsidP="00064A58">
            <w:pPr>
              <w:pStyle w:val="TAL"/>
              <w:rPr>
                <w:ins w:id="202" w:author="Qualcomm User" w:date="2024-04-01T13:34:00Z"/>
                <w:lang w:eastAsia="en-GB"/>
              </w:rPr>
            </w:pPr>
            <w:ins w:id="203" w:author="Qualcomm User" w:date="2024-04-01T13:34:00Z">
              <w:r w:rsidRPr="00A20210">
                <w:t>0</w:t>
              </w:r>
            </w:ins>
          </w:p>
        </w:tc>
        <w:tc>
          <w:tcPr>
            <w:tcW w:w="354" w:type="dxa"/>
            <w:tcBorders>
              <w:top w:val="nil"/>
              <w:left w:val="nil"/>
              <w:bottom w:val="nil"/>
              <w:right w:val="nil"/>
            </w:tcBorders>
          </w:tcPr>
          <w:p w14:paraId="4A645831" w14:textId="77777777" w:rsidR="00704FC6" w:rsidRPr="00A20210" w:rsidRDefault="00704FC6" w:rsidP="00064A58">
            <w:pPr>
              <w:pStyle w:val="TAL"/>
              <w:rPr>
                <w:ins w:id="204" w:author="Qualcomm User" w:date="2024-04-01T13:34:00Z"/>
                <w:lang w:eastAsia="en-GB"/>
              </w:rPr>
            </w:pPr>
            <w:ins w:id="205" w:author="Qualcomm User" w:date="2024-04-01T13:34:00Z">
              <w:r w:rsidRPr="00A20210">
                <w:t>0</w:t>
              </w:r>
            </w:ins>
          </w:p>
        </w:tc>
        <w:tc>
          <w:tcPr>
            <w:tcW w:w="355" w:type="dxa"/>
            <w:tcBorders>
              <w:top w:val="nil"/>
              <w:left w:val="nil"/>
              <w:bottom w:val="nil"/>
              <w:right w:val="nil"/>
            </w:tcBorders>
          </w:tcPr>
          <w:p w14:paraId="0698291E" w14:textId="77777777" w:rsidR="00704FC6" w:rsidRPr="00A20210" w:rsidRDefault="00704FC6" w:rsidP="00064A58">
            <w:pPr>
              <w:pStyle w:val="TAL"/>
              <w:rPr>
                <w:ins w:id="206" w:author="Qualcomm User" w:date="2024-04-01T13:34:00Z"/>
                <w:lang w:eastAsia="en-GB"/>
              </w:rPr>
            </w:pPr>
            <w:ins w:id="207" w:author="Qualcomm User" w:date="2024-04-01T13:34:00Z">
              <w:r w:rsidRPr="00A20210">
                <w:t>1</w:t>
              </w:r>
            </w:ins>
          </w:p>
        </w:tc>
        <w:tc>
          <w:tcPr>
            <w:tcW w:w="354" w:type="dxa"/>
            <w:gridSpan w:val="2"/>
            <w:tcBorders>
              <w:top w:val="nil"/>
              <w:left w:val="nil"/>
              <w:bottom w:val="nil"/>
              <w:right w:val="nil"/>
            </w:tcBorders>
          </w:tcPr>
          <w:p w14:paraId="166E2B28" w14:textId="77777777" w:rsidR="00704FC6" w:rsidRPr="00A20210" w:rsidRDefault="00704FC6" w:rsidP="00064A58">
            <w:pPr>
              <w:pStyle w:val="TAL"/>
              <w:rPr>
                <w:ins w:id="208" w:author="Qualcomm User" w:date="2024-04-01T13:34:00Z"/>
                <w:lang w:eastAsia="en-GB"/>
              </w:rPr>
            </w:pPr>
            <w:ins w:id="209" w:author="Qualcomm User" w:date="2024-04-01T13:34:00Z">
              <w:r w:rsidRPr="00A20210">
                <w:t>0</w:t>
              </w:r>
            </w:ins>
          </w:p>
        </w:tc>
        <w:tc>
          <w:tcPr>
            <w:tcW w:w="354" w:type="dxa"/>
            <w:gridSpan w:val="2"/>
            <w:tcBorders>
              <w:top w:val="nil"/>
              <w:left w:val="nil"/>
              <w:bottom w:val="nil"/>
              <w:right w:val="nil"/>
            </w:tcBorders>
          </w:tcPr>
          <w:p w14:paraId="1B7A6D68" w14:textId="77777777" w:rsidR="00704FC6" w:rsidRPr="00A20210" w:rsidRDefault="00704FC6" w:rsidP="00064A58">
            <w:pPr>
              <w:pStyle w:val="TAL"/>
              <w:rPr>
                <w:ins w:id="210" w:author="Qualcomm User" w:date="2024-04-01T13:34:00Z"/>
                <w:lang w:eastAsia="en-GB"/>
              </w:rPr>
            </w:pPr>
            <w:ins w:id="211" w:author="Qualcomm User" w:date="2024-04-01T13:34:00Z">
              <w:r w:rsidRPr="00A20210">
                <w:t>1</w:t>
              </w:r>
            </w:ins>
          </w:p>
        </w:tc>
        <w:tc>
          <w:tcPr>
            <w:tcW w:w="355" w:type="dxa"/>
            <w:gridSpan w:val="2"/>
            <w:tcBorders>
              <w:top w:val="nil"/>
              <w:left w:val="nil"/>
              <w:bottom w:val="nil"/>
              <w:right w:val="nil"/>
            </w:tcBorders>
          </w:tcPr>
          <w:p w14:paraId="42C3FA62" w14:textId="77777777" w:rsidR="00704FC6" w:rsidRPr="00A20210" w:rsidRDefault="00704FC6" w:rsidP="00064A58">
            <w:pPr>
              <w:pStyle w:val="TAL"/>
              <w:rPr>
                <w:ins w:id="212" w:author="Qualcomm User" w:date="2024-04-01T13:34:00Z"/>
                <w:lang w:eastAsia="en-GB"/>
              </w:rPr>
            </w:pPr>
          </w:p>
        </w:tc>
        <w:tc>
          <w:tcPr>
            <w:tcW w:w="3922" w:type="dxa"/>
            <w:gridSpan w:val="2"/>
            <w:tcBorders>
              <w:top w:val="nil"/>
              <w:left w:val="nil"/>
              <w:bottom w:val="nil"/>
              <w:right w:val="single" w:sz="4" w:space="0" w:color="auto"/>
            </w:tcBorders>
          </w:tcPr>
          <w:p w14:paraId="73696601" w14:textId="77777777" w:rsidR="00704FC6" w:rsidRPr="00A20210" w:rsidRDefault="00704FC6" w:rsidP="00064A58">
            <w:pPr>
              <w:pStyle w:val="TAL"/>
              <w:rPr>
                <w:ins w:id="213" w:author="Qualcomm User" w:date="2024-04-01T13:34:00Z"/>
                <w:lang w:val="en-US" w:eastAsia="ko-KR"/>
              </w:rPr>
            </w:pPr>
            <w:ins w:id="214" w:author="Qualcomm User" w:date="2024-04-01T13:34:00Z">
              <w:r w:rsidRPr="00A20210">
                <w:rPr>
                  <w:lang w:eastAsia="ko-KR"/>
                </w:rPr>
                <w:t>Redundant</w:t>
              </w:r>
            </w:ins>
          </w:p>
        </w:tc>
      </w:tr>
      <w:tr w:rsidR="00704FC6" w:rsidRPr="00A20210" w14:paraId="61DA5944" w14:textId="77777777" w:rsidTr="00064A58">
        <w:trPr>
          <w:cantSplit/>
          <w:jc w:val="center"/>
          <w:ins w:id="215" w:author="Qualcomm User" w:date="2024-04-01T13:34:00Z"/>
        </w:trPr>
        <w:tc>
          <w:tcPr>
            <w:tcW w:w="7111" w:type="dxa"/>
            <w:gridSpan w:val="14"/>
            <w:tcBorders>
              <w:top w:val="nil"/>
              <w:left w:val="single" w:sz="4" w:space="0" w:color="auto"/>
              <w:bottom w:val="nil"/>
              <w:right w:val="single" w:sz="4" w:space="0" w:color="auto"/>
            </w:tcBorders>
            <w:hideMark/>
          </w:tcPr>
          <w:p w14:paraId="67271841" w14:textId="77777777" w:rsidR="00704FC6" w:rsidRPr="00A20210" w:rsidRDefault="00704FC6" w:rsidP="00064A58">
            <w:pPr>
              <w:pStyle w:val="TAL"/>
              <w:rPr>
                <w:ins w:id="216" w:author="Qualcomm User" w:date="2024-04-01T13:34:00Z"/>
                <w:lang w:eastAsia="en-GB"/>
              </w:rPr>
            </w:pPr>
            <w:ins w:id="217" w:author="Qualcomm User" w:date="2024-04-01T13:34:00Z">
              <w:r w:rsidRPr="00A20210">
                <w:rPr>
                  <w:lang w:eastAsia="en-GB"/>
                </w:rPr>
                <w:t>All other values are spare.</w:t>
              </w:r>
            </w:ins>
          </w:p>
        </w:tc>
      </w:tr>
      <w:tr w:rsidR="00704FC6" w:rsidRPr="00A20210" w14:paraId="5079C2A1" w14:textId="77777777" w:rsidTr="00064A58">
        <w:trPr>
          <w:cantSplit/>
          <w:jc w:val="center"/>
          <w:ins w:id="218" w:author="Qualcomm User" w:date="2024-04-01T13:34:00Z"/>
        </w:trPr>
        <w:tc>
          <w:tcPr>
            <w:tcW w:w="7111" w:type="dxa"/>
            <w:gridSpan w:val="14"/>
            <w:tcBorders>
              <w:top w:val="nil"/>
              <w:left w:val="single" w:sz="4" w:space="0" w:color="auto"/>
              <w:bottom w:val="nil"/>
              <w:right w:val="single" w:sz="4" w:space="0" w:color="auto"/>
            </w:tcBorders>
          </w:tcPr>
          <w:p w14:paraId="109F75E0" w14:textId="77777777" w:rsidR="00704FC6" w:rsidRPr="00A20210" w:rsidRDefault="00704FC6" w:rsidP="00064A58">
            <w:pPr>
              <w:pStyle w:val="TAL"/>
              <w:rPr>
                <w:ins w:id="219" w:author="Qualcomm User" w:date="2024-04-01T13:34:00Z"/>
                <w:lang w:eastAsia="en-GB"/>
              </w:rPr>
            </w:pPr>
          </w:p>
        </w:tc>
      </w:tr>
      <w:tr w:rsidR="00704FC6" w:rsidRPr="00A20210" w14:paraId="46550DBD" w14:textId="77777777" w:rsidTr="00064A58">
        <w:trPr>
          <w:cantSplit/>
          <w:jc w:val="center"/>
          <w:ins w:id="220" w:author="Qualcomm User" w:date="2024-04-01T13:34:00Z"/>
        </w:trPr>
        <w:tc>
          <w:tcPr>
            <w:tcW w:w="7111" w:type="dxa"/>
            <w:gridSpan w:val="14"/>
            <w:tcBorders>
              <w:top w:val="nil"/>
              <w:left w:val="single" w:sz="4" w:space="0" w:color="auto"/>
              <w:bottom w:val="nil"/>
              <w:right w:val="single" w:sz="4" w:space="0" w:color="auto"/>
            </w:tcBorders>
            <w:hideMark/>
          </w:tcPr>
          <w:p w14:paraId="6A2C736D" w14:textId="77777777" w:rsidR="00704FC6" w:rsidRPr="00A20210" w:rsidRDefault="00704FC6" w:rsidP="00064A58">
            <w:pPr>
              <w:pStyle w:val="TAL"/>
              <w:rPr>
                <w:ins w:id="221" w:author="Qualcomm User" w:date="2024-04-01T13:34:00Z"/>
                <w:lang w:val="en-US" w:eastAsia="ko-KR"/>
              </w:rPr>
            </w:pPr>
            <w:ins w:id="222" w:author="Qualcomm User" w:date="2024-04-01T13:34:00Z">
              <w:r w:rsidRPr="00A20210">
                <w:rPr>
                  <w:lang w:val="en-US" w:eastAsia="ko-KR"/>
                </w:rPr>
                <w:t>Steering mode information (octet f+4)</w:t>
              </w:r>
            </w:ins>
          </w:p>
        </w:tc>
      </w:tr>
      <w:tr w:rsidR="00704FC6" w:rsidRPr="00A20210" w14:paraId="4D955ECF" w14:textId="77777777" w:rsidTr="00064A58">
        <w:trPr>
          <w:cantSplit/>
          <w:jc w:val="center"/>
          <w:ins w:id="223" w:author="Qualcomm User" w:date="2024-04-01T13:34:00Z"/>
        </w:trPr>
        <w:tc>
          <w:tcPr>
            <w:tcW w:w="7111" w:type="dxa"/>
            <w:gridSpan w:val="14"/>
            <w:tcBorders>
              <w:top w:val="nil"/>
              <w:left w:val="single" w:sz="4" w:space="0" w:color="auto"/>
              <w:bottom w:val="nil"/>
              <w:right w:val="single" w:sz="4" w:space="0" w:color="auto"/>
            </w:tcBorders>
            <w:hideMark/>
          </w:tcPr>
          <w:p w14:paraId="47FCF024" w14:textId="77777777" w:rsidR="00704FC6" w:rsidRPr="00A20210" w:rsidRDefault="00704FC6" w:rsidP="00064A58">
            <w:pPr>
              <w:pStyle w:val="TAL"/>
              <w:rPr>
                <w:ins w:id="224" w:author="Qualcomm User" w:date="2024-04-01T13:34:00Z"/>
                <w:lang w:val="en-US" w:eastAsia="ko-KR"/>
              </w:rPr>
            </w:pPr>
            <w:ins w:id="225" w:author="Qualcomm User" w:date="2024-04-01T13:34:00Z">
              <w:r w:rsidRPr="00A20210">
                <w:rPr>
                  <w:lang w:val="en-US" w:eastAsia="ko-KR"/>
                </w:rPr>
                <w:t>If the steering mode is defined as active-standby, octet f+4 shall be defined as follows:</w:t>
              </w:r>
            </w:ins>
          </w:p>
        </w:tc>
      </w:tr>
      <w:tr w:rsidR="00704FC6" w:rsidRPr="00A20210" w14:paraId="4E3E33E4" w14:textId="77777777" w:rsidTr="00064A58">
        <w:trPr>
          <w:cantSplit/>
          <w:jc w:val="center"/>
          <w:ins w:id="226" w:author="Qualcomm User" w:date="2024-04-01T13:34:00Z"/>
        </w:trPr>
        <w:tc>
          <w:tcPr>
            <w:tcW w:w="7111" w:type="dxa"/>
            <w:gridSpan w:val="14"/>
            <w:tcBorders>
              <w:top w:val="nil"/>
              <w:left w:val="single" w:sz="4" w:space="0" w:color="auto"/>
              <w:bottom w:val="nil"/>
              <w:right w:val="single" w:sz="4" w:space="0" w:color="auto"/>
            </w:tcBorders>
            <w:hideMark/>
          </w:tcPr>
          <w:p w14:paraId="7662FAD8" w14:textId="77777777" w:rsidR="00704FC6" w:rsidRPr="00A20210" w:rsidRDefault="00704FC6" w:rsidP="00064A58">
            <w:pPr>
              <w:pStyle w:val="TAL"/>
              <w:rPr>
                <w:ins w:id="227" w:author="Qualcomm User" w:date="2024-04-01T13:34:00Z"/>
                <w:lang w:eastAsia="en-GB"/>
              </w:rPr>
            </w:pPr>
            <w:ins w:id="228" w:author="Qualcomm User" w:date="2024-04-01T13:34:00Z">
              <w:r w:rsidRPr="00A20210">
                <w:rPr>
                  <w:lang w:val="en-US" w:eastAsia="ko-KR"/>
                </w:rPr>
                <w:t>Bits</w:t>
              </w:r>
            </w:ins>
          </w:p>
        </w:tc>
      </w:tr>
      <w:tr w:rsidR="00704FC6" w:rsidRPr="00A20210" w14:paraId="60CDF9CE" w14:textId="77777777" w:rsidTr="00064A58">
        <w:trPr>
          <w:cantSplit/>
          <w:jc w:val="center"/>
          <w:ins w:id="229" w:author="Qualcomm User" w:date="2024-04-01T13:34:00Z"/>
        </w:trPr>
        <w:tc>
          <w:tcPr>
            <w:tcW w:w="354" w:type="dxa"/>
            <w:tcBorders>
              <w:top w:val="nil"/>
              <w:left w:val="single" w:sz="4" w:space="0" w:color="auto"/>
              <w:bottom w:val="nil"/>
              <w:right w:val="nil"/>
            </w:tcBorders>
            <w:hideMark/>
          </w:tcPr>
          <w:p w14:paraId="4359A2BF" w14:textId="77777777" w:rsidR="00704FC6" w:rsidRPr="00A20210" w:rsidRDefault="00704FC6" w:rsidP="00064A58">
            <w:pPr>
              <w:pStyle w:val="TAL"/>
              <w:rPr>
                <w:ins w:id="230" w:author="Qualcomm User" w:date="2024-04-01T13:34:00Z"/>
                <w:b/>
                <w:lang w:eastAsia="en-GB"/>
              </w:rPr>
            </w:pPr>
            <w:ins w:id="231" w:author="Qualcomm User" w:date="2024-04-01T13:34:00Z">
              <w:r w:rsidRPr="00A20210">
                <w:rPr>
                  <w:b/>
                  <w:lang w:eastAsia="en-GB"/>
                </w:rPr>
                <w:t>8</w:t>
              </w:r>
            </w:ins>
          </w:p>
        </w:tc>
        <w:tc>
          <w:tcPr>
            <w:tcW w:w="354" w:type="dxa"/>
            <w:tcBorders>
              <w:top w:val="nil"/>
              <w:left w:val="nil"/>
              <w:bottom w:val="nil"/>
              <w:right w:val="nil"/>
            </w:tcBorders>
            <w:hideMark/>
          </w:tcPr>
          <w:p w14:paraId="60C548F5" w14:textId="77777777" w:rsidR="00704FC6" w:rsidRPr="00A20210" w:rsidRDefault="00704FC6" w:rsidP="00064A58">
            <w:pPr>
              <w:pStyle w:val="TAL"/>
              <w:rPr>
                <w:ins w:id="232" w:author="Qualcomm User" w:date="2024-04-01T13:34:00Z"/>
                <w:b/>
                <w:lang w:eastAsia="en-GB"/>
              </w:rPr>
            </w:pPr>
            <w:ins w:id="233" w:author="Qualcomm User" w:date="2024-04-01T13:34:00Z">
              <w:r w:rsidRPr="00A20210">
                <w:rPr>
                  <w:b/>
                  <w:lang w:eastAsia="en-GB"/>
                </w:rPr>
                <w:t>7</w:t>
              </w:r>
            </w:ins>
          </w:p>
        </w:tc>
        <w:tc>
          <w:tcPr>
            <w:tcW w:w="355" w:type="dxa"/>
            <w:tcBorders>
              <w:top w:val="nil"/>
              <w:left w:val="nil"/>
              <w:bottom w:val="nil"/>
              <w:right w:val="nil"/>
            </w:tcBorders>
            <w:hideMark/>
          </w:tcPr>
          <w:p w14:paraId="0B8CDB77" w14:textId="77777777" w:rsidR="00704FC6" w:rsidRPr="00A20210" w:rsidRDefault="00704FC6" w:rsidP="00064A58">
            <w:pPr>
              <w:pStyle w:val="TAL"/>
              <w:rPr>
                <w:ins w:id="234" w:author="Qualcomm User" w:date="2024-04-01T13:34:00Z"/>
                <w:b/>
                <w:lang w:eastAsia="en-GB"/>
              </w:rPr>
            </w:pPr>
            <w:ins w:id="235" w:author="Qualcomm User" w:date="2024-04-01T13:34:00Z">
              <w:r w:rsidRPr="00A20210">
                <w:rPr>
                  <w:b/>
                  <w:lang w:eastAsia="en-GB"/>
                </w:rPr>
                <w:t>6</w:t>
              </w:r>
            </w:ins>
          </w:p>
        </w:tc>
        <w:tc>
          <w:tcPr>
            <w:tcW w:w="354" w:type="dxa"/>
            <w:tcBorders>
              <w:top w:val="nil"/>
              <w:left w:val="nil"/>
              <w:bottom w:val="nil"/>
              <w:right w:val="nil"/>
            </w:tcBorders>
            <w:hideMark/>
          </w:tcPr>
          <w:p w14:paraId="35CC0C65" w14:textId="77777777" w:rsidR="00704FC6" w:rsidRPr="00A20210" w:rsidRDefault="00704FC6" w:rsidP="00064A58">
            <w:pPr>
              <w:pStyle w:val="TAL"/>
              <w:rPr>
                <w:ins w:id="236" w:author="Qualcomm User" w:date="2024-04-01T13:34:00Z"/>
                <w:b/>
                <w:lang w:eastAsia="en-GB"/>
              </w:rPr>
            </w:pPr>
            <w:ins w:id="237" w:author="Qualcomm User" w:date="2024-04-01T13:34:00Z">
              <w:r w:rsidRPr="00A20210">
                <w:rPr>
                  <w:b/>
                  <w:lang w:eastAsia="en-GB"/>
                </w:rPr>
                <w:t>5</w:t>
              </w:r>
            </w:ins>
          </w:p>
        </w:tc>
        <w:tc>
          <w:tcPr>
            <w:tcW w:w="354" w:type="dxa"/>
            <w:tcBorders>
              <w:top w:val="nil"/>
              <w:left w:val="nil"/>
              <w:bottom w:val="nil"/>
              <w:right w:val="nil"/>
            </w:tcBorders>
            <w:hideMark/>
          </w:tcPr>
          <w:p w14:paraId="70043FF4" w14:textId="77777777" w:rsidR="00704FC6" w:rsidRPr="00A20210" w:rsidRDefault="00704FC6" w:rsidP="00064A58">
            <w:pPr>
              <w:pStyle w:val="TAL"/>
              <w:rPr>
                <w:ins w:id="238" w:author="Qualcomm User" w:date="2024-04-01T13:34:00Z"/>
                <w:b/>
                <w:lang w:eastAsia="en-GB"/>
              </w:rPr>
            </w:pPr>
            <w:ins w:id="239" w:author="Qualcomm User" w:date="2024-04-01T13:34:00Z">
              <w:r w:rsidRPr="00A20210">
                <w:rPr>
                  <w:b/>
                  <w:lang w:eastAsia="en-GB"/>
                </w:rPr>
                <w:t>4</w:t>
              </w:r>
            </w:ins>
          </w:p>
        </w:tc>
        <w:tc>
          <w:tcPr>
            <w:tcW w:w="379" w:type="dxa"/>
            <w:gridSpan w:val="2"/>
            <w:tcBorders>
              <w:top w:val="nil"/>
              <w:left w:val="nil"/>
              <w:bottom w:val="nil"/>
              <w:right w:val="nil"/>
            </w:tcBorders>
            <w:hideMark/>
          </w:tcPr>
          <w:p w14:paraId="6E16557F" w14:textId="77777777" w:rsidR="00704FC6" w:rsidRPr="00A20210" w:rsidRDefault="00704FC6" w:rsidP="00064A58">
            <w:pPr>
              <w:pStyle w:val="TAL"/>
              <w:rPr>
                <w:ins w:id="240" w:author="Qualcomm User" w:date="2024-04-01T13:34:00Z"/>
                <w:b/>
                <w:lang w:eastAsia="en-GB"/>
              </w:rPr>
            </w:pPr>
            <w:ins w:id="241" w:author="Qualcomm User" w:date="2024-04-01T13:34:00Z">
              <w:r w:rsidRPr="00A20210">
                <w:rPr>
                  <w:b/>
                  <w:lang w:eastAsia="en-GB"/>
                </w:rPr>
                <w:t>3</w:t>
              </w:r>
            </w:ins>
          </w:p>
        </w:tc>
        <w:tc>
          <w:tcPr>
            <w:tcW w:w="380" w:type="dxa"/>
            <w:gridSpan w:val="2"/>
            <w:tcBorders>
              <w:top w:val="nil"/>
              <w:left w:val="nil"/>
              <w:bottom w:val="nil"/>
              <w:right w:val="nil"/>
            </w:tcBorders>
            <w:hideMark/>
          </w:tcPr>
          <w:p w14:paraId="69DACBAA" w14:textId="77777777" w:rsidR="00704FC6" w:rsidRPr="00A20210" w:rsidRDefault="00704FC6" w:rsidP="00064A58">
            <w:pPr>
              <w:pStyle w:val="TAL"/>
              <w:rPr>
                <w:ins w:id="242" w:author="Qualcomm User" w:date="2024-04-01T13:34:00Z"/>
                <w:b/>
                <w:lang w:eastAsia="en-GB"/>
              </w:rPr>
            </w:pPr>
            <w:ins w:id="243" w:author="Qualcomm User" w:date="2024-04-01T13:34:00Z">
              <w:r w:rsidRPr="00A20210">
                <w:rPr>
                  <w:b/>
                  <w:lang w:eastAsia="en-GB"/>
                </w:rPr>
                <w:t>2</w:t>
              </w:r>
            </w:ins>
          </w:p>
        </w:tc>
        <w:tc>
          <w:tcPr>
            <w:tcW w:w="394" w:type="dxa"/>
            <w:gridSpan w:val="2"/>
            <w:tcBorders>
              <w:top w:val="nil"/>
              <w:left w:val="nil"/>
              <w:bottom w:val="nil"/>
              <w:right w:val="nil"/>
            </w:tcBorders>
            <w:hideMark/>
          </w:tcPr>
          <w:p w14:paraId="09C43392" w14:textId="77777777" w:rsidR="00704FC6" w:rsidRPr="00A20210" w:rsidRDefault="00704FC6" w:rsidP="00064A58">
            <w:pPr>
              <w:pStyle w:val="TAL"/>
              <w:rPr>
                <w:ins w:id="244" w:author="Qualcomm User" w:date="2024-04-01T13:34:00Z"/>
                <w:b/>
                <w:lang w:eastAsia="en-GB"/>
              </w:rPr>
            </w:pPr>
            <w:ins w:id="245" w:author="Qualcomm User" w:date="2024-04-01T13:34:00Z">
              <w:r w:rsidRPr="00A20210">
                <w:rPr>
                  <w:b/>
                  <w:lang w:eastAsia="en-GB"/>
                </w:rPr>
                <w:t>1</w:t>
              </w:r>
            </w:ins>
          </w:p>
        </w:tc>
        <w:tc>
          <w:tcPr>
            <w:tcW w:w="379" w:type="dxa"/>
            <w:gridSpan w:val="2"/>
            <w:tcBorders>
              <w:top w:val="nil"/>
              <w:left w:val="nil"/>
              <w:bottom w:val="nil"/>
              <w:right w:val="nil"/>
            </w:tcBorders>
          </w:tcPr>
          <w:p w14:paraId="46FB105A" w14:textId="77777777" w:rsidR="00704FC6" w:rsidRPr="00A20210" w:rsidRDefault="00704FC6" w:rsidP="00064A58">
            <w:pPr>
              <w:pStyle w:val="TAL"/>
              <w:rPr>
                <w:ins w:id="246" w:author="Qualcomm User" w:date="2024-04-01T13:34:00Z"/>
                <w:b/>
                <w:lang w:eastAsia="en-GB"/>
              </w:rPr>
            </w:pPr>
          </w:p>
        </w:tc>
        <w:tc>
          <w:tcPr>
            <w:tcW w:w="3808" w:type="dxa"/>
            <w:tcBorders>
              <w:top w:val="nil"/>
              <w:left w:val="nil"/>
              <w:bottom w:val="nil"/>
              <w:right w:val="single" w:sz="4" w:space="0" w:color="auto"/>
            </w:tcBorders>
          </w:tcPr>
          <w:p w14:paraId="28AF1BE5" w14:textId="77777777" w:rsidR="00704FC6" w:rsidRPr="00A20210" w:rsidRDefault="00704FC6" w:rsidP="00064A58">
            <w:pPr>
              <w:pStyle w:val="TAL"/>
              <w:rPr>
                <w:ins w:id="247" w:author="Qualcomm User" w:date="2024-04-01T13:34:00Z"/>
                <w:b/>
                <w:lang w:eastAsia="en-GB"/>
              </w:rPr>
            </w:pPr>
          </w:p>
        </w:tc>
      </w:tr>
      <w:tr w:rsidR="00704FC6" w:rsidRPr="00A20210" w14:paraId="228B9D77" w14:textId="77777777" w:rsidTr="00064A58">
        <w:trPr>
          <w:cantSplit/>
          <w:jc w:val="center"/>
          <w:ins w:id="248" w:author="Qualcomm User" w:date="2024-04-01T13:34:00Z"/>
        </w:trPr>
        <w:tc>
          <w:tcPr>
            <w:tcW w:w="354" w:type="dxa"/>
            <w:tcBorders>
              <w:top w:val="nil"/>
              <w:left w:val="single" w:sz="4" w:space="0" w:color="auto"/>
              <w:bottom w:val="nil"/>
              <w:right w:val="nil"/>
            </w:tcBorders>
            <w:hideMark/>
          </w:tcPr>
          <w:p w14:paraId="58F536F7" w14:textId="77777777" w:rsidR="00704FC6" w:rsidRPr="00A20210" w:rsidRDefault="00704FC6" w:rsidP="00064A58">
            <w:pPr>
              <w:pStyle w:val="TAL"/>
              <w:rPr>
                <w:ins w:id="249" w:author="Qualcomm User" w:date="2024-04-01T13:34:00Z"/>
                <w:lang w:eastAsia="en-GB"/>
              </w:rPr>
            </w:pPr>
            <w:ins w:id="250" w:author="Qualcomm User" w:date="2024-04-01T13:34:00Z">
              <w:r w:rsidRPr="00A20210">
                <w:rPr>
                  <w:lang w:eastAsia="en-GB"/>
                </w:rPr>
                <w:t>0</w:t>
              </w:r>
            </w:ins>
          </w:p>
        </w:tc>
        <w:tc>
          <w:tcPr>
            <w:tcW w:w="354" w:type="dxa"/>
            <w:tcBorders>
              <w:top w:val="nil"/>
              <w:left w:val="nil"/>
              <w:bottom w:val="nil"/>
              <w:right w:val="nil"/>
            </w:tcBorders>
            <w:hideMark/>
          </w:tcPr>
          <w:p w14:paraId="524A877B" w14:textId="77777777" w:rsidR="00704FC6" w:rsidRPr="00A20210" w:rsidRDefault="00704FC6" w:rsidP="00064A58">
            <w:pPr>
              <w:pStyle w:val="TAL"/>
              <w:rPr>
                <w:ins w:id="251" w:author="Qualcomm User" w:date="2024-04-01T13:34:00Z"/>
                <w:lang w:eastAsia="en-GB"/>
              </w:rPr>
            </w:pPr>
            <w:ins w:id="252" w:author="Qualcomm User" w:date="2024-04-01T13:34:00Z">
              <w:r w:rsidRPr="00A20210">
                <w:rPr>
                  <w:lang w:eastAsia="en-GB"/>
                </w:rPr>
                <w:t>0</w:t>
              </w:r>
            </w:ins>
          </w:p>
        </w:tc>
        <w:tc>
          <w:tcPr>
            <w:tcW w:w="355" w:type="dxa"/>
            <w:tcBorders>
              <w:top w:val="nil"/>
              <w:left w:val="nil"/>
              <w:bottom w:val="nil"/>
              <w:right w:val="nil"/>
            </w:tcBorders>
            <w:hideMark/>
          </w:tcPr>
          <w:p w14:paraId="103C6D27" w14:textId="77777777" w:rsidR="00704FC6" w:rsidRPr="00A20210" w:rsidRDefault="00704FC6" w:rsidP="00064A58">
            <w:pPr>
              <w:pStyle w:val="TAL"/>
              <w:rPr>
                <w:ins w:id="253" w:author="Qualcomm User" w:date="2024-04-01T13:34:00Z"/>
                <w:lang w:eastAsia="en-GB"/>
              </w:rPr>
            </w:pPr>
            <w:ins w:id="254" w:author="Qualcomm User" w:date="2024-04-01T13:34:00Z">
              <w:r w:rsidRPr="00A20210">
                <w:rPr>
                  <w:lang w:eastAsia="en-GB"/>
                </w:rPr>
                <w:t>0</w:t>
              </w:r>
            </w:ins>
          </w:p>
        </w:tc>
        <w:tc>
          <w:tcPr>
            <w:tcW w:w="354" w:type="dxa"/>
            <w:tcBorders>
              <w:top w:val="nil"/>
              <w:left w:val="nil"/>
              <w:bottom w:val="nil"/>
              <w:right w:val="nil"/>
            </w:tcBorders>
            <w:hideMark/>
          </w:tcPr>
          <w:p w14:paraId="7934211E" w14:textId="77777777" w:rsidR="00704FC6" w:rsidRPr="00A20210" w:rsidRDefault="00704FC6" w:rsidP="00064A58">
            <w:pPr>
              <w:pStyle w:val="TAL"/>
              <w:rPr>
                <w:ins w:id="255" w:author="Qualcomm User" w:date="2024-04-01T13:34:00Z"/>
                <w:lang w:eastAsia="en-GB"/>
              </w:rPr>
            </w:pPr>
            <w:ins w:id="256" w:author="Qualcomm User" w:date="2024-04-01T13:34:00Z">
              <w:r w:rsidRPr="00A20210">
                <w:rPr>
                  <w:lang w:eastAsia="en-GB"/>
                </w:rPr>
                <w:t>0</w:t>
              </w:r>
            </w:ins>
          </w:p>
        </w:tc>
        <w:tc>
          <w:tcPr>
            <w:tcW w:w="354" w:type="dxa"/>
            <w:tcBorders>
              <w:top w:val="nil"/>
              <w:left w:val="nil"/>
              <w:bottom w:val="nil"/>
              <w:right w:val="nil"/>
            </w:tcBorders>
            <w:hideMark/>
          </w:tcPr>
          <w:p w14:paraId="5FE785B1" w14:textId="77777777" w:rsidR="00704FC6" w:rsidRPr="00A20210" w:rsidRDefault="00704FC6" w:rsidP="00064A58">
            <w:pPr>
              <w:pStyle w:val="TAL"/>
              <w:rPr>
                <w:ins w:id="257" w:author="Qualcomm User" w:date="2024-04-01T13:34:00Z"/>
                <w:lang w:eastAsia="en-GB"/>
              </w:rPr>
            </w:pPr>
            <w:ins w:id="258" w:author="Qualcomm User" w:date="2024-04-01T13:34:00Z">
              <w:r w:rsidRPr="00A20210">
                <w:rPr>
                  <w:lang w:eastAsia="en-GB"/>
                </w:rPr>
                <w:t>0</w:t>
              </w:r>
            </w:ins>
          </w:p>
        </w:tc>
        <w:tc>
          <w:tcPr>
            <w:tcW w:w="379" w:type="dxa"/>
            <w:gridSpan w:val="2"/>
            <w:tcBorders>
              <w:top w:val="nil"/>
              <w:left w:val="nil"/>
              <w:bottom w:val="nil"/>
              <w:right w:val="nil"/>
            </w:tcBorders>
            <w:hideMark/>
          </w:tcPr>
          <w:p w14:paraId="5000B2A3" w14:textId="77777777" w:rsidR="00704FC6" w:rsidRPr="00A20210" w:rsidRDefault="00704FC6" w:rsidP="00064A58">
            <w:pPr>
              <w:pStyle w:val="TAL"/>
              <w:rPr>
                <w:ins w:id="259" w:author="Qualcomm User" w:date="2024-04-01T13:34:00Z"/>
                <w:lang w:eastAsia="en-GB"/>
              </w:rPr>
            </w:pPr>
            <w:ins w:id="260" w:author="Qualcomm User" w:date="2024-04-01T13:34:00Z">
              <w:r w:rsidRPr="00A20210">
                <w:rPr>
                  <w:lang w:eastAsia="en-GB"/>
                </w:rPr>
                <w:t>0</w:t>
              </w:r>
            </w:ins>
          </w:p>
        </w:tc>
        <w:tc>
          <w:tcPr>
            <w:tcW w:w="380" w:type="dxa"/>
            <w:gridSpan w:val="2"/>
            <w:tcBorders>
              <w:top w:val="nil"/>
              <w:left w:val="nil"/>
              <w:bottom w:val="nil"/>
              <w:right w:val="nil"/>
            </w:tcBorders>
            <w:hideMark/>
          </w:tcPr>
          <w:p w14:paraId="45D2012A" w14:textId="77777777" w:rsidR="00704FC6" w:rsidRPr="00A20210" w:rsidRDefault="00704FC6" w:rsidP="00064A58">
            <w:pPr>
              <w:pStyle w:val="TAL"/>
              <w:rPr>
                <w:ins w:id="261" w:author="Qualcomm User" w:date="2024-04-01T13:34:00Z"/>
                <w:lang w:eastAsia="en-GB"/>
              </w:rPr>
            </w:pPr>
            <w:ins w:id="262" w:author="Qualcomm User" w:date="2024-04-01T13:34:00Z">
              <w:r w:rsidRPr="00A20210">
                <w:rPr>
                  <w:lang w:eastAsia="en-GB"/>
                </w:rPr>
                <w:t>0</w:t>
              </w:r>
            </w:ins>
          </w:p>
        </w:tc>
        <w:tc>
          <w:tcPr>
            <w:tcW w:w="394" w:type="dxa"/>
            <w:gridSpan w:val="2"/>
            <w:tcBorders>
              <w:top w:val="nil"/>
              <w:left w:val="nil"/>
              <w:bottom w:val="nil"/>
              <w:right w:val="nil"/>
            </w:tcBorders>
            <w:hideMark/>
          </w:tcPr>
          <w:p w14:paraId="24837BF4" w14:textId="77777777" w:rsidR="00704FC6" w:rsidRPr="00A20210" w:rsidRDefault="00704FC6" w:rsidP="00064A58">
            <w:pPr>
              <w:pStyle w:val="TAL"/>
              <w:rPr>
                <w:ins w:id="263" w:author="Qualcomm User" w:date="2024-04-01T13:34:00Z"/>
                <w:lang w:eastAsia="en-GB"/>
              </w:rPr>
            </w:pPr>
            <w:ins w:id="264" w:author="Qualcomm User" w:date="2024-04-01T13:34:00Z">
              <w:r w:rsidRPr="00A20210">
                <w:rPr>
                  <w:lang w:eastAsia="en-GB"/>
                </w:rPr>
                <w:t>1</w:t>
              </w:r>
            </w:ins>
          </w:p>
        </w:tc>
        <w:tc>
          <w:tcPr>
            <w:tcW w:w="379" w:type="dxa"/>
            <w:gridSpan w:val="2"/>
            <w:tcBorders>
              <w:top w:val="nil"/>
              <w:left w:val="nil"/>
              <w:bottom w:val="nil"/>
              <w:right w:val="nil"/>
            </w:tcBorders>
          </w:tcPr>
          <w:p w14:paraId="6337155B" w14:textId="77777777" w:rsidR="00704FC6" w:rsidRPr="00A20210" w:rsidRDefault="00704FC6" w:rsidP="00064A58">
            <w:pPr>
              <w:pStyle w:val="TAL"/>
              <w:rPr>
                <w:ins w:id="265" w:author="Qualcomm User" w:date="2024-04-01T13:34:00Z"/>
                <w:lang w:eastAsia="en-GB"/>
              </w:rPr>
            </w:pPr>
          </w:p>
        </w:tc>
        <w:tc>
          <w:tcPr>
            <w:tcW w:w="3808" w:type="dxa"/>
            <w:tcBorders>
              <w:top w:val="nil"/>
              <w:left w:val="nil"/>
              <w:bottom w:val="nil"/>
              <w:right w:val="single" w:sz="4" w:space="0" w:color="auto"/>
            </w:tcBorders>
            <w:hideMark/>
          </w:tcPr>
          <w:p w14:paraId="533B3C78" w14:textId="77777777" w:rsidR="00704FC6" w:rsidRPr="00A20210" w:rsidRDefault="00704FC6" w:rsidP="00064A58">
            <w:pPr>
              <w:pStyle w:val="TAL"/>
              <w:rPr>
                <w:ins w:id="266" w:author="Qualcomm User" w:date="2024-04-01T13:34:00Z"/>
                <w:lang w:eastAsia="en-GB"/>
              </w:rPr>
            </w:pPr>
            <w:ins w:id="267" w:author="Qualcomm User" w:date="2024-04-01T13:34:00Z">
              <w:r w:rsidRPr="00A20210">
                <w:rPr>
                  <w:lang w:val="en-US" w:eastAsia="ko-KR"/>
                </w:rPr>
                <w:t>Active 3GPP and no standby</w:t>
              </w:r>
            </w:ins>
          </w:p>
        </w:tc>
      </w:tr>
      <w:tr w:rsidR="00704FC6" w:rsidRPr="00A20210" w14:paraId="2848623A" w14:textId="77777777" w:rsidTr="00064A58">
        <w:trPr>
          <w:cantSplit/>
          <w:jc w:val="center"/>
          <w:ins w:id="268" w:author="Qualcomm User" w:date="2024-04-01T13:34:00Z"/>
        </w:trPr>
        <w:tc>
          <w:tcPr>
            <w:tcW w:w="354" w:type="dxa"/>
            <w:tcBorders>
              <w:top w:val="nil"/>
              <w:left w:val="single" w:sz="4" w:space="0" w:color="auto"/>
              <w:bottom w:val="nil"/>
              <w:right w:val="nil"/>
            </w:tcBorders>
            <w:hideMark/>
          </w:tcPr>
          <w:p w14:paraId="612497D9" w14:textId="77777777" w:rsidR="00704FC6" w:rsidRPr="00A20210" w:rsidRDefault="00704FC6" w:rsidP="00064A58">
            <w:pPr>
              <w:pStyle w:val="TAL"/>
              <w:rPr>
                <w:ins w:id="269" w:author="Qualcomm User" w:date="2024-04-01T13:34:00Z"/>
                <w:lang w:eastAsia="en-GB"/>
              </w:rPr>
            </w:pPr>
            <w:ins w:id="270" w:author="Qualcomm User" w:date="2024-04-01T13:34:00Z">
              <w:r w:rsidRPr="00A20210">
                <w:rPr>
                  <w:lang w:eastAsia="en-GB"/>
                </w:rPr>
                <w:t>0</w:t>
              </w:r>
            </w:ins>
          </w:p>
        </w:tc>
        <w:tc>
          <w:tcPr>
            <w:tcW w:w="354" w:type="dxa"/>
            <w:tcBorders>
              <w:top w:val="nil"/>
              <w:left w:val="nil"/>
              <w:bottom w:val="nil"/>
              <w:right w:val="nil"/>
            </w:tcBorders>
            <w:hideMark/>
          </w:tcPr>
          <w:p w14:paraId="53E253D2" w14:textId="77777777" w:rsidR="00704FC6" w:rsidRPr="00A20210" w:rsidRDefault="00704FC6" w:rsidP="00064A58">
            <w:pPr>
              <w:pStyle w:val="TAL"/>
              <w:rPr>
                <w:ins w:id="271" w:author="Qualcomm User" w:date="2024-04-01T13:34:00Z"/>
                <w:lang w:eastAsia="en-GB"/>
              </w:rPr>
            </w:pPr>
            <w:ins w:id="272" w:author="Qualcomm User" w:date="2024-04-01T13:34:00Z">
              <w:r w:rsidRPr="00A20210">
                <w:rPr>
                  <w:lang w:eastAsia="en-GB"/>
                </w:rPr>
                <w:t>0</w:t>
              </w:r>
            </w:ins>
          </w:p>
        </w:tc>
        <w:tc>
          <w:tcPr>
            <w:tcW w:w="355" w:type="dxa"/>
            <w:tcBorders>
              <w:top w:val="nil"/>
              <w:left w:val="nil"/>
              <w:bottom w:val="nil"/>
              <w:right w:val="nil"/>
            </w:tcBorders>
            <w:hideMark/>
          </w:tcPr>
          <w:p w14:paraId="2CB68006" w14:textId="77777777" w:rsidR="00704FC6" w:rsidRPr="00A20210" w:rsidRDefault="00704FC6" w:rsidP="00064A58">
            <w:pPr>
              <w:pStyle w:val="TAL"/>
              <w:rPr>
                <w:ins w:id="273" w:author="Qualcomm User" w:date="2024-04-01T13:34:00Z"/>
                <w:lang w:eastAsia="en-GB"/>
              </w:rPr>
            </w:pPr>
            <w:ins w:id="274" w:author="Qualcomm User" w:date="2024-04-01T13:34:00Z">
              <w:r w:rsidRPr="00A20210">
                <w:rPr>
                  <w:lang w:eastAsia="en-GB"/>
                </w:rPr>
                <w:t>0</w:t>
              </w:r>
            </w:ins>
          </w:p>
        </w:tc>
        <w:tc>
          <w:tcPr>
            <w:tcW w:w="354" w:type="dxa"/>
            <w:tcBorders>
              <w:top w:val="nil"/>
              <w:left w:val="nil"/>
              <w:bottom w:val="nil"/>
              <w:right w:val="nil"/>
            </w:tcBorders>
            <w:hideMark/>
          </w:tcPr>
          <w:p w14:paraId="705A2CC2" w14:textId="77777777" w:rsidR="00704FC6" w:rsidRPr="00A20210" w:rsidRDefault="00704FC6" w:rsidP="00064A58">
            <w:pPr>
              <w:pStyle w:val="TAL"/>
              <w:rPr>
                <w:ins w:id="275" w:author="Qualcomm User" w:date="2024-04-01T13:34:00Z"/>
                <w:lang w:eastAsia="en-GB"/>
              </w:rPr>
            </w:pPr>
            <w:ins w:id="276" w:author="Qualcomm User" w:date="2024-04-01T13:34:00Z">
              <w:r w:rsidRPr="00A20210">
                <w:rPr>
                  <w:lang w:eastAsia="en-GB"/>
                </w:rPr>
                <w:t>0</w:t>
              </w:r>
            </w:ins>
          </w:p>
        </w:tc>
        <w:tc>
          <w:tcPr>
            <w:tcW w:w="354" w:type="dxa"/>
            <w:tcBorders>
              <w:top w:val="nil"/>
              <w:left w:val="nil"/>
              <w:bottom w:val="nil"/>
              <w:right w:val="nil"/>
            </w:tcBorders>
            <w:hideMark/>
          </w:tcPr>
          <w:p w14:paraId="4E7412B9" w14:textId="77777777" w:rsidR="00704FC6" w:rsidRPr="00A20210" w:rsidRDefault="00704FC6" w:rsidP="00064A58">
            <w:pPr>
              <w:pStyle w:val="TAL"/>
              <w:rPr>
                <w:ins w:id="277" w:author="Qualcomm User" w:date="2024-04-01T13:34:00Z"/>
                <w:lang w:eastAsia="en-GB"/>
              </w:rPr>
            </w:pPr>
            <w:ins w:id="278" w:author="Qualcomm User" w:date="2024-04-01T13:34:00Z">
              <w:r w:rsidRPr="00A20210">
                <w:rPr>
                  <w:lang w:eastAsia="en-GB"/>
                </w:rPr>
                <w:t>0</w:t>
              </w:r>
            </w:ins>
          </w:p>
        </w:tc>
        <w:tc>
          <w:tcPr>
            <w:tcW w:w="379" w:type="dxa"/>
            <w:gridSpan w:val="2"/>
            <w:tcBorders>
              <w:top w:val="nil"/>
              <w:left w:val="nil"/>
              <w:bottom w:val="nil"/>
              <w:right w:val="nil"/>
            </w:tcBorders>
            <w:hideMark/>
          </w:tcPr>
          <w:p w14:paraId="55FF33F9" w14:textId="77777777" w:rsidR="00704FC6" w:rsidRPr="00A20210" w:rsidRDefault="00704FC6" w:rsidP="00064A58">
            <w:pPr>
              <w:pStyle w:val="TAL"/>
              <w:rPr>
                <w:ins w:id="279" w:author="Qualcomm User" w:date="2024-04-01T13:34:00Z"/>
                <w:lang w:eastAsia="en-GB"/>
              </w:rPr>
            </w:pPr>
            <w:ins w:id="280" w:author="Qualcomm User" w:date="2024-04-01T13:34:00Z">
              <w:r w:rsidRPr="00A20210">
                <w:rPr>
                  <w:lang w:eastAsia="en-GB"/>
                </w:rPr>
                <w:t>0</w:t>
              </w:r>
            </w:ins>
          </w:p>
        </w:tc>
        <w:tc>
          <w:tcPr>
            <w:tcW w:w="380" w:type="dxa"/>
            <w:gridSpan w:val="2"/>
            <w:tcBorders>
              <w:top w:val="nil"/>
              <w:left w:val="nil"/>
              <w:bottom w:val="nil"/>
              <w:right w:val="nil"/>
            </w:tcBorders>
            <w:hideMark/>
          </w:tcPr>
          <w:p w14:paraId="3A79BF75" w14:textId="77777777" w:rsidR="00704FC6" w:rsidRPr="00A20210" w:rsidRDefault="00704FC6" w:rsidP="00064A58">
            <w:pPr>
              <w:pStyle w:val="TAL"/>
              <w:rPr>
                <w:ins w:id="281" w:author="Qualcomm User" w:date="2024-04-01T13:34:00Z"/>
                <w:lang w:eastAsia="en-GB"/>
              </w:rPr>
            </w:pPr>
            <w:ins w:id="282" w:author="Qualcomm User" w:date="2024-04-01T13:34:00Z">
              <w:r w:rsidRPr="00A20210">
                <w:rPr>
                  <w:lang w:eastAsia="en-GB"/>
                </w:rPr>
                <w:t>1</w:t>
              </w:r>
            </w:ins>
          </w:p>
        </w:tc>
        <w:tc>
          <w:tcPr>
            <w:tcW w:w="394" w:type="dxa"/>
            <w:gridSpan w:val="2"/>
            <w:tcBorders>
              <w:top w:val="nil"/>
              <w:left w:val="nil"/>
              <w:bottom w:val="nil"/>
              <w:right w:val="nil"/>
            </w:tcBorders>
            <w:hideMark/>
          </w:tcPr>
          <w:p w14:paraId="6BB2C9D6" w14:textId="77777777" w:rsidR="00704FC6" w:rsidRPr="00A20210" w:rsidRDefault="00704FC6" w:rsidP="00064A58">
            <w:pPr>
              <w:pStyle w:val="TAL"/>
              <w:rPr>
                <w:ins w:id="283" w:author="Qualcomm User" w:date="2024-04-01T13:34:00Z"/>
                <w:lang w:eastAsia="en-GB"/>
              </w:rPr>
            </w:pPr>
            <w:ins w:id="284" w:author="Qualcomm User" w:date="2024-04-01T13:34:00Z">
              <w:r w:rsidRPr="00A20210">
                <w:rPr>
                  <w:lang w:eastAsia="en-GB"/>
                </w:rPr>
                <w:t>0</w:t>
              </w:r>
            </w:ins>
          </w:p>
        </w:tc>
        <w:tc>
          <w:tcPr>
            <w:tcW w:w="379" w:type="dxa"/>
            <w:gridSpan w:val="2"/>
            <w:tcBorders>
              <w:top w:val="nil"/>
              <w:left w:val="nil"/>
              <w:bottom w:val="nil"/>
              <w:right w:val="nil"/>
            </w:tcBorders>
          </w:tcPr>
          <w:p w14:paraId="44F60AE2" w14:textId="77777777" w:rsidR="00704FC6" w:rsidRPr="00A20210" w:rsidRDefault="00704FC6" w:rsidP="00064A58">
            <w:pPr>
              <w:pStyle w:val="TAL"/>
              <w:rPr>
                <w:ins w:id="285" w:author="Qualcomm User" w:date="2024-04-01T13:34:00Z"/>
                <w:lang w:eastAsia="en-GB"/>
              </w:rPr>
            </w:pPr>
          </w:p>
        </w:tc>
        <w:tc>
          <w:tcPr>
            <w:tcW w:w="3808" w:type="dxa"/>
            <w:tcBorders>
              <w:top w:val="nil"/>
              <w:left w:val="nil"/>
              <w:bottom w:val="nil"/>
              <w:right w:val="single" w:sz="4" w:space="0" w:color="auto"/>
            </w:tcBorders>
            <w:hideMark/>
          </w:tcPr>
          <w:p w14:paraId="2E0C488F" w14:textId="77777777" w:rsidR="00704FC6" w:rsidRPr="00A20210" w:rsidRDefault="00704FC6" w:rsidP="00064A58">
            <w:pPr>
              <w:pStyle w:val="TAL"/>
              <w:rPr>
                <w:ins w:id="286" w:author="Qualcomm User" w:date="2024-04-01T13:34:00Z"/>
                <w:lang w:eastAsia="en-GB"/>
              </w:rPr>
            </w:pPr>
            <w:ins w:id="287" w:author="Qualcomm User" w:date="2024-04-01T13:34:00Z">
              <w:r w:rsidRPr="00A20210">
                <w:rPr>
                  <w:lang w:val="en-US" w:eastAsia="ko-KR"/>
                </w:rPr>
                <w:t>Active 3GPP and non-3GPP standby</w:t>
              </w:r>
            </w:ins>
          </w:p>
        </w:tc>
      </w:tr>
      <w:tr w:rsidR="00704FC6" w:rsidRPr="00A20210" w14:paraId="3FC6315D" w14:textId="77777777" w:rsidTr="00064A58">
        <w:trPr>
          <w:cantSplit/>
          <w:jc w:val="center"/>
          <w:ins w:id="288" w:author="Qualcomm User" w:date="2024-04-01T13:34:00Z"/>
        </w:trPr>
        <w:tc>
          <w:tcPr>
            <w:tcW w:w="354" w:type="dxa"/>
            <w:tcBorders>
              <w:top w:val="nil"/>
              <w:left w:val="single" w:sz="4" w:space="0" w:color="auto"/>
              <w:bottom w:val="nil"/>
              <w:right w:val="nil"/>
            </w:tcBorders>
            <w:hideMark/>
          </w:tcPr>
          <w:p w14:paraId="7BED2176" w14:textId="77777777" w:rsidR="00704FC6" w:rsidRPr="00A20210" w:rsidRDefault="00704FC6" w:rsidP="00064A58">
            <w:pPr>
              <w:pStyle w:val="TAL"/>
              <w:rPr>
                <w:ins w:id="289" w:author="Qualcomm User" w:date="2024-04-01T13:34:00Z"/>
                <w:lang w:eastAsia="en-GB"/>
              </w:rPr>
            </w:pPr>
            <w:ins w:id="290" w:author="Qualcomm User" w:date="2024-04-01T13:34:00Z">
              <w:r w:rsidRPr="00A20210">
                <w:rPr>
                  <w:lang w:eastAsia="en-GB"/>
                </w:rPr>
                <w:t>0</w:t>
              </w:r>
            </w:ins>
          </w:p>
        </w:tc>
        <w:tc>
          <w:tcPr>
            <w:tcW w:w="354" w:type="dxa"/>
            <w:tcBorders>
              <w:top w:val="nil"/>
              <w:left w:val="nil"/>
              <w:bottom w:val="nil"/>
              <w:right w:val="nil"/>
            </w:tcBorders>
            <w:hideMark/>
          </w:tcPr>
          <w:p w14:paraId="53299644" w14:textId="77777777" w:rsidR="00704FC6" w:rsidRPr="00A20210" w:rsidRDefault="00704FC6" w:rsidP="00064A58">
            <w:pPr>
              <w:pStyle w:val="TAL"/>
              <w:rPr>
                <w:ins w:id="291" w:author="Qualcomm User" w:date="2024-04-01T13:34:00Z"/>
                <w:lang w:eastAsia="en-GB"/>
              </w:rPr>
            </w:pPr>
            <w:ins w:id="292" w:author="Qualcomm User" w:date="2024-04-01T13:34:00Z">
              <w:r w:rsidRPr="00A20210">
                <w:rPr>
                  <w:lang w:eastAsia="en-GB"/>
                </w:rPr>
                <w:t>0</w:t>
              </w:r>
            </w:ins>
          </w:p>
        </w:tc>
        <w:tc>
          <w:tcPr>
            <w:tcW w:w="355" w:type="dxa"/>
            <w:tcBorders>
              <w:top w:val="nil"/>
              <w:left w:val="nil"/>
              <w:bottom w:val="nil"/>
              <w:right w:val="nil"/>
            </w:tcBorders>
            <w:hideMark/>
          </w:tcPr>
          <w:p w14:paraId="7D7685D7" w14:textId="77777777" w:rsidR="00704FC6" w:rsidRPr="00A20210" w:rsidRDefault="00704FC6" w:rsidP="00064A58">
            <w:pPr>
              <w:pStyle w:val="TAL"/>
              <w:rPr>
                <w:ins w:id="293" w:author="Qualcomm User" w:date="2024-04-01T13:34:00Z"/>
                <w:lang w:eastAsia="en-GB"/>
              </w:rPr>
            </w:pPr>
            <w:ins w:id="294" w:author="Qualcomm User" w:date="2024-04-01T13:34:00Z">
              <w:r w:rsidRPr="00A20210">
                <w:rPr>
                  <w:lang w:eastAsia="en-GB"/>
                </w:rPr>
                <w:t>0</w:t>
              </w:r>
            </w:ins>
          </w:p>
        </w:tc>
        <w:tc>
          <w:tcPr>
            <w:tcW w:w="354" w:type="dxa"/>
            <w:tcBorders>
              <w:top w:val="nil"/>
              <w:left w:val="nil"/>
              <w:bottom w:val="nil"/>
              <w:right w:val="nil"/>
            </w:tcBorders>
            <w:hideMark/>
          </w:tcPr>
          <w:p w14:paraId="46F992D3" w14:textId="77777777" w:rsidR="00704FC6" w:rsidRPr="00A20210" w:rsidRDefault="00704FC6" w:rsidP="00064A58">
            <w:pPr>
              <w:pStyle w:val="TAL"/>
              <w:rPr>
                <w:ins w:id="295" w:author="Qualcomm User" w:date="2024-04-01T13:34:00Z"/>
                <w:lang w:eastAsia="en-GB"/>
              </w:rPr>
            </w:pPr>
            <w:ins w:id="296" w:author="Qualcomm User" w:date="2024-04-01T13:34:00Z">
              <w:r w:rsidRPr="00A20210">
                <w:rPr>
                  <w:lang w:eastAsia="en-GB"/>
                </w:rPr>
                <w:t>0</w:t>
              </w:r>
            </w:ins>
          </w:p>
        </w:tc>
        <w:tc>
          <w:tcPr>
            <w:tcW w:w="354" w:type="dxa"/>
            <w:tcBorders>
              <w:top w:val="nil"/>
              <w:left w:val="nil"/>
              <w:bottom w:val="nil"/>
              <w:right w:val="nil"/>
            </w:tcBorders>
            <w:hideMark/>
          </w:tcPr>
          <w:p w14:paraId="6F827D18" w14:textId="77777777" w:rsidR="00704FC6" w:rsidRPr="00A20210" w:rsidRDefault="00704FC6" w:rsidP="00064A58">
            <w:pPr>
              <w:pStyle w:val="TAL"/>
              <w:rPr>
                <w:ins w:id="297" w:author="Qualcomm User" w:date="2024-04-01T13:34:00Z"/>
                <w:lang w:eastAsia="en-GB"/>
              </w:rPr>
            </w:pPr>
            <w:ins w:id="298" w:author="Qualcomm User" w:date="2024-04-01T13:34:00Z">
              <w:r w:rsidRPr="00A20210">
                <w:rPr>
                  <w:lang w:eastAsia="en-GB"/>
                </w:rPr>
                <w:t>0</w:t>
              </w:r>
            </w:ins>
          </w:p>
        </w:tc>
        <w:tc>
          <w:tcPr>
            <w:tcW w:w="379" w:type="dxa"/>
            <w:gridSpan w:val="2"/>
            <w:tcBorders>
              <w:top w:val="nil"/>
              <w:left w:val="nil"/>
              <w:bottom w:val="nil"/>
              <w:right w:val="nil"/>
            </w:tcBorders>
            <w:hideMark/>
          </w:tcPr>
          <w:p w14:paraId="7C05F6C1" w14:textId="77777777" w:rsidR="00704FC6" w:rsidRPr="00A20210" w:rsidRDefault="00704FC6" w:rsidP="00064A58">
            <w:pPr>
              <w:pStyle w:val="TAL"/>
              <w:rPr>
                <w:ins w:id="299" w:author="Qualcomm User" w:date="2024-04-01T13:34:00Z"/>
                <w:lang w:eastAsia="en-GB"/>
              </w:rPr>
            </w:pPr>
            <w:ins w:id="300" w:author="Qualcomm User" w:date="2024-04-01T13:34:00Z">
              <w:r w:rsidRPr="00A20210">
                <w:rPr>
                  <w:lang w:eastAsia="en-GB"/>
                </w:rPr>
                <w:t>0</w:t>
              </w:r>
            </w:ins>
          </w:p>
        </w:tc>
        <w:tc>
          <w:tcPr>
            <w:tcW w:w="380" w:type="dxa"/>
            <w:gridSpan w:val="2"/>
            <w:tcBorders>
              <w:top w:val="nil"/>
              <w:left w:val="nil"/>
              <w:bottom w:val="nil"/>
              <w:right w:val="nil"/>
            </w:tcBorders>
            <w:hideMark/>
          </w:tcPr>
          <w:p w14:paraId="0BD83FD4" w14:textId="77777777" w:rsidR="00704FC6" w:rsidRPr="00A20210" w:rsidRDefault="00704FC6" w:rsidP="00064A58">
            <w:pPr>
              <w:pStyle w:val="TAL"/>
              <w:rPr>
                <w:ins w:id="301" w:author="Qualcomm User" w:date="2024-04-01T13:34:00Z"/>
                <w:lang w:eastAsia="en-GB"/>
              </w:rPr>
            </w:pPr>
            <w:ins w:id="302" w:author="Qualcomm User" w:date="2024-04-01T13:34:00Z">
              <w:r w:rsidRPr="00A20210">
                <w:rPr>
                  <w:lang w:eastAsia="en-GB"/>
                </w:rPr>
                <w:t>1</w:t>
              </w:r>
            </w:ins>
          </w:p>
        </w:tc>
        <w:tc>
          <w:tcPr>
            <w:tcW w:w="394" w:type="dxa"/>
            <w:gridSpan w:val="2"/>
            <w:tcBorders>
              <w:top w:val="nil"/>
              <w:left w:val="nil"/>
              <w:bottom w:val="nil"/>
              <w:right w:val="nil"/>
            </w:tcBorders>
            <w:hideMark/>
          </w:tcPr>
          <w:p w14:paraId="02156948" w14:textId="77777777" w:rsidR="00704FC6" w:rsidRPr="00A20210" w:rsidRDefault="00704FC6" w:rsidP="00064A58">
            <w:pPr>
              <w:pStyle w:val="TAL"/>
              <w:rPr>
                <w:ins w:id="303" w:author="Qualcomm User" w:date="2024-04-01T13:34:00Z"/>
                <w:lang w:eastAsia="en-GB"/>
              </w:rPr>
            </w:pPr>
            <w:ins w:id="304" w:author="Qualcomm User" w:date="2024-04-01T13:34:00Z">
              <w:r w:rsidRPr="00A20210">
                <w:rPr>
                  <w:lang w:eastAsia="en-GB"/>
                </w:rPr>
                <w:t>1</w:t>
              </w:r>
            </w:ins>
          </w:p>
        </w:tc>
        <w:tc>
          <w:tcPr>
            <w:tcW w:w="379" w:type="dxa"/>
            <w:gridSpan w:val="2"/>
            <w:tcBorders>
              <w:top w:val="nil"/>
              <w:left w:val="nil"/>
              <w:bottom w:val="nil"/>
              <w:right w:val="nil"/>
            </w:tcBorders>
          </w:tcPr>
          <w:p w14:paraId="0A74AAA7" w14:textId="77777777" w:rsidR="00704FC6" w:rsidRPr="00A20210" w:rsidRDefault="00704FC6" w:rsidP="00064A58">
            <w:pPr>
              <w:pStyle w:val="TAL"/>
              <w:rPr>
                <w:ins w:id="305" w:author="Qualcomm User" w:date="2024-04-01T13:34:00Z"/>
                <w:lang w:eastAsia="en-GB"/>
              </w:rPr>
            </w:pPr>
          </w:p>
        </w:tc>
        <w:tc>
          <w:tcPr>
            <w:tcW w:w="3808" w:type="dxa"/>
            <w:tcBorders>
              <w:top w:val="nil"/>
              <w:left w:val="nil"/>
              <w:bottom w:val="nil"/>
              <w:right w:val="single" w:sz="4" w:space="0" w:color="auto"/>
            </w:tcBorders>
            <w:hideMark/>
          </w:tcPr>
          <w:p w14:paraId="38C384B0" w14:textId="77777777" w:rsidR="00704FC6" w:rsidRPr="00A20210" w:rsidRDefault="00704FC6" w:rsidP="00064A58">
            <w:pPr>
              <w:pStyle w:val="TAL"/>
              <w:rPr>
                <w:ins w:id="306" w:author="Qualcomm User" w:date="2024-04-01T13:34:00Z"/>
                <w:lang w:eastAsia="en-GB"/>
              </w:rPr>
            </w:pPr>
            <w:ins w:id="307" w:author="Qualcomm User" w:date="2024-04-01T13:34:00Z">
              <w:r w:rsidRPr="00A20210">
                <w:rPr>
                  <w:lang w:val="en-US" w:eastAsia="ko-KR"/>
                </w:rPr>
                <w:t>Active non-3GPP and no standby</w:t>
              </w:r>
            </w:ins>
          </w:p>
        </w:tc>
      </w:tr>
      <w:tr w:rsidR="00704FC6" w:rsidRPr="00A20210" w14:paraId="074311E1" w14:textId="77777777" w:rsidTr="00064A58">
        <w:trPr>
          <w:cantSplit/>
          <w:jc w:val="center"/>
          <w:ins w:id="308" w:author="Qualcomm User" w:date="2024-04-01T13:34:00Z"/>
        </w:trPr>
        <w:tc>
          <w:tcPr>
            <w:tcW w:w="354" w:type="dxa"/>
            <w:tcBorders>
              <w:top w:val="nil"/>
              <w:left w:val="single" w:sz="4" w:space="0" w:color="auto"/>
              <w:bottom w:val="nil"/>
              <w:right w:val="nil"/>
            </w:tcBorders>
            <w:hideMark/>
          </w:tcPr>
          <w:p w14:paraId="407A0490" w14:textId="77777777" w:rsidR="00704FC6" w:rsidRDefault="00704FC6" w:rsidP="00064A58">
            <w:pPr>
              <w:pStyle w:val="TAL"/>
              <w:rPr>
                <w:ins w:id="309" w:author="Qualcomm User" w:date="2024-04-01T13:35:00Z"/>
                <w:lang w:eastAsia="en-GB"/>
              </w:rPr>
            </w:pPr>
            <w:ins w:id="310" w:author="Qualcomm User" w:date="2024-04-01T13:34:00Z">
              <w:r w:rsidRPr="00A20210">
                <w:rPr>
                  <w:lang w:eastAsia="en-GB"/>
                </w:rPr>
                <w:t>0</w:t>
              </w:r>
            </w:ins>
          </w:p>
          <w:p w14:paraId="4F569C50" w14:textId="77777777" w:rsidR="00704FC6" w:rsidRPr="00174215" w:rsidRDefault="00704FC6" w:rsidP="00064A58">
            <w:pPr>
              <w:pStyle w:val="TAL"/>
              <w:rPr>
                <w:ins w:id="311" w:author="Qualcomm User" w:date="2024-04-01T13:35:00Z"/>
                <w:b/>
                <w:bCs/>
                <w:i/>
                <w:iCs/>
                <w:u w:val="single"/>
                <w:lang w:val="en-US" w:eastAsia="en-GB"/>
              </w:rPr>
            </w:pPr>
            <w:ins w:id="312" w:author="Qualcomm User" w:date="2024-04-01T13:35:00Z">
              <w:r w:rsidRPr="00174215">
                <w:rPr>
                  <w:b/>
                  <w:bCs/>
                  <w:i/>
                  <w:iCs/>
                  <w:u w:val="single"/>
                  <w:lang w:val="en-US" w:eastAsia="en-GB"/>
                </w:rPr>
                <w:t>0</w:t>
              </w:r>
            </w:ins>
          </w:p>
          <w:p w14:paraId="07480AB7" w14:textId="77777777" w:rsidR="00704FC6" w:rsidRPr="00174215" w:rsidRDefault="00704FC6" w:rsidP="00064A58">
            <w:pPr>
              <w:pStyle w:val="TAL"/>
              <w:rPr>
                <w:ins w:id="313" w:author="Qualcomm User" w:date="2024-04-01T13:35:00Z"/>
                <w:b/>
                <w:bCs/>
                <w:i/>
                <w:iCs/>
                <w:u w:val="single"/>
                <w:lang w:val="en-US" w:eastAsia="en-GB"/>
              </w:rPr>
            </w:pPr>
            <w:ins w:id="314" w:author="Qualcomm User" w:date="2024-04-01T13:35:00Z">
              <w:r w:rsidRPr="00174215">
                <w:rPr>
                  <w:b/>
                  <w:bCs/>
                  <w:i/>
                  <w:iCs/>
                  <w:u w:val="single"/>
                  <w:lang w:val="en-US" w:eastAsia="en-GB"/>
                </w:rPr>
                <w:t>0</w:t>
              </w:r>
            </w:ins>
          </w:p>
          <w:p w14:paraId="31609ABF" w14:textId="1BC324D4" w:rsidR="00704FC6" w:rsidRPr="00704FC6" w:rsidRDefault="00704FC6" w:rsidP="00064A58">
            <w:pPr>
              <w:pStyle w:val="TAL"/>
              <w:rPr>
                <w:ins w:id="315" w:author="Qualcomm User" w:date="2024-04-01T13:34:00Z"/>
                <w:lang w:val="en-US" w:eastAsia="en-GB"/>
              </w:rPr>
            </w:pPr>
            <w:ins w:id="316" w:author="Qualcomm User" w:date="2024-04-01T13:35:00Z">
              <w:r w:rsidRPr="00174215">
                <w:rPr>
                  <w:b/>
                  <w:bCs/>
                  <w:i/>
                  <w:iCs/>
                  <w:u w:val="single"/>
                  <w:lang w:val="en-US" w:eastAsia="en-GB"/>
                </w:rPr>
                <w:t>0</w:t>
              </w:r>
            </w:ins>
          </w:p>
        </w:tc>
        <w:tc>
          <w:tcPr>
            <w:tcW w:w="354" w:type="dxa"/>
            <w:tcBorders>
              <w:top w:val="nil"/>
              <w:left w:val="nil"/>
              <w:bottom w:val="nil"/>
              <w:right w:val="nil"/>
            </w:tcBorders>
            <w:hideMark/>
          </w:tcPr>
          <w:p w14:paraId="77196747" w14:textId="77777777" w:rsidR="00704FC6" w:rsidRDefault="00704FC6" w:rsidP="00064A58">
            <w:pPr>
              <w:pStyle w:val="TAL"/>
              <w:rPr>
                <w:ins w:id="317" w:author="Qualcomm User" w:date="2024-04-01T13:35:00Z"/>
                <w:lang w:eastAsia="en-GB"/>
              </w:rPr>
            </w:pPr>
            <w:ins w:id="318" w:author="Qualcomm User" w:date="2024-04-01T13:34:00Z">
              <w:r w:rsidRPr="00A20210">
                <w:rPr>
                  <w:lang w:eastAsia="en-GB"/>
                </w:rPr>
                <w:t>0</w:t>
              </w:r>
            </w:ins>
          </w:p>
          <w:p w14:paraId="17A21A91" w14:textId="77777777" w:rsidR="00704FC6" w:rsidRPr="00547572" w:rsidRDefault="00704FC6" w:rsidP="00064A58">
            <w:pPr>
              <w:pStyle w:val="TAL"/>
              <w:rPr>
                <w:ins w:id="319" w:author="Qualcomm User" w:date="2024-04-01T13:35:00Z"/>
                <w:b/>
                <w:bCs/>
                <w:i/>
                <w:iCs/>
                <w:u w:val="single"/>
                <w:lang w:val="en-US" w:eastAsia="en-GB"/>
              </w:rPr>
            </w:pPr>
            <w:ins w:id="320" w:author="Qualcomm User" w:date="2024-04-01T13:35:00Z">
              <w:r w:rsidRPr="00547572">
                <w:rPr>
                  <w:b/>
                  <w:bCs/>
                  <w:i/>
                  <w:iCs/>
                  <w:u w:val="single"/>
                  <w:lang w:val="en-US" w:eastAsia="en-GB"/>
                </w:rPr>
                <w:t>0</w:t>
              </w:r>
            </w:ins>
          </w:p>
          <w:p w14:paraId="223F44D6" w14:textId="77777777" w:rsidR="00704FC6" w:rsidRPr="00547572" w:rsidRDefault="00704FC6" w:rsidP="00064A58">
            <w:pPr>
              <w:pStyle w:val="TAL"/>
              <w:rPr>
                <w:ins w:id="321" w:author="Qualcomm User" w:date="2024-04-01T13:35:00Z"/>
                <w:b/>
                <w:bCs/>
                <w:i/>
                <w:iCs/>
                <w:u w:val="single"/>
                <w:lang w:val="en-US" w:eastAsia="en-GB"/>
              </w:rPr>
            </w:pPr>
            <w:ins w:id="322" w:author="Qualcomm User" w:date="2024-04-01T13:35:00Z">
              <w:r w:rsidRPr="00547572">
                <w:rPr>
                  <w:b/>
                  <w:bCs/>
                  <w:i/>
                  <w:iCs/>
                  <w:u w:val="single"/>
                  <w:lang w:val="en-US" w:eastAsia="en-GB"/>
                </w:rPr>
                <w:t>0</w:t>
              </w:r>
            </w:ins>
          </w:p>
          <w:p w14:paraId="621D62AF" w14:textId="3D508BA1" w:rsidR="00704FC6" w:rsidRPr="00704FC6" w:rsidRDefault="00704FC6" w:rsidP="00064A58">
            <w:pPr>
              <w:pStyle w:val="TAL"/>
              <w:rPr>
                <w:ins w:id="323" w:author="Qualcomm User" w:date="2024-04-01T13:34:00Z"/>
                <w:lang w:val="en-US" w:eastAsia="en-GB"/>
              </w:rPr>
            </w:pPr>
            <w:ins w:id="324" w:author="Qualcomm User" w:date="2024-04-01T13:35:00Z">
              <w:r w:rsidRPr="00547572">
                <w:rPr>
                  <w:b/>
                  <w:bCs/>
                  <w:i/>
                  <w:iCs/>
                  <w:u w:val="single"/>
                  <w:lang w:val="en-US" w:eastAsia="en-GB"/>
                </w:rPr>
                <w:t>0</w:t>
              </w:r>
            </w:ins>
          </w:p>
        </w:tc>
        <w:tc>
          <w:tcPr>
            <w:tcW w:w="355" w:type="dxa"/>
            <w:tcBorders>
              <w:top w:val="nil"/>
              <w:left w:val="nil"/>
              <w:bottom w:val="nil"/>
              <w:right w:val="nil"/>
            </w:tcBorders>
            <w:hideMark/>
          </w:tcPr>
          <w:p w14:paraId="1A57E8FA" w14:textId="77777777" w:rsidR="00704FC6" w:rsidRDefault="00704FC6" w:rsidP="00064A58">
            <w:pPr>
              <w:pStyle w:val="TAL"/>
              <w:rPr>
                <w:ins w:id="325" w:author="Qualcomm User" w:date="2024-04-01T13:35:00Z"/>
                <w:lang w:eastAsia="en-GB"/>
              </w:rPr>
            </w:pPr>
            <w:ins w:id="326" w:author="Qualcomm User" w:date="2024-04-01T13:34:00Z">
              <w:r w:rsidRPr="00A20210">
                <w:rPr>
                  <w:lang w:eastAsia="en-GB"/>
                </w:rPr>
                <w:t>0</w:t>
              </w:r>
            </w:ins>
          </w:p>
          <w:p w14:paraId="5CFE6F86" w14:textId="77777777" w:rsidR="00704FC6" w:rsidRPr="00547572" w:rsidRDefault="00704FC6" w:rsidP="00064A58">
            <w:pPr>
              <w:pStyle w:val="TAL"/>
              <w:rPr>
                <w:ins w:id="327" w:author="Qualcomm User" w:date="2024-04-01T13:35:00Z"/>
                <w:b/>
                <w:bCs/>
                <w:i/>
                <w:iCs/>
                <w:u w:val="single"/>
                <w:lang w:val="en-US" w:eastAsia="en-GB"/>
              </w:rPr>
            </w:pPr>
            <w:ins w:id="328" w:author="Qualcomm User" w:date="2024-04-01T13:35:00Z">
              <w:r w:rsidRPr="00547572">
                <w:rPr>
                  <w:b/>
                  <w:bCs/>
                  <w:i/>
                  <w:iCs/>
                  <w:u w:val="single"/>
                  <w:lang w:val="en-US" w:eastAsia="en-GB"/>
                </w:rPr>
                <w:t>0</w:t>
              </w:r>
            </w:ins>
          </w:p>
          <w:p w14:paraId="4A860F36" w14:textId="77777777" w:rsidR="00704FC6" w:rsidRPr="00547572" w:rsidRDefault="00704FC6" w:rsidP="00064A58">
            <w:pPr>
              <w:pStyle w:val="TAL"/>
              <w:rPr>
                <w:ins w:id="329" w:author="Qualcomm User" w:date="2024-04-01T13:35:00Z"/>
                <w:b/>
                <w:bCs/>
                <w:i/>
                <w:iCs/>
                <w:u w:val="single"/>
                <w:lang w:val="en-US" w:eastAsia="en-GB"/>
              </w:rPr>
            </w:pPr>
            <w:ins w:id="330" w:author="Qualcomm User" w:date="2024-04-01T13:35:00Z">
              <w:r w:rsidRPr="00547572">
                <w:rPr>
                  <w:b/>
                  <w:bCs/>
                  <w:i/>
                  <w:iCs/>
                  <w:u w:val="single"/>
                  <w:lang w:val="en-US" w:eastAsia="en-GB"/>
                </w:rPr>
                <w:t>0</w:t>
              </w:r>
            </w:ins>
          </w:p>
          <w:p w14:paraId="1C5FB07D" w14:textId="5970844A" w:rsidR="00704FC6" w:rsidRPr="00704FC6" w:rsidRDefault="00704FC6" w:rsidP="00064A58">
            <w:pPr>
              <w:pStyle w:val="TAL"/>
              <w:rPr>
                <w:ins w:id="331" w:author="Qualcomm User" w:date="2024-04-01T13:34:00Z"/>
                <w:lang w:val="en-US" w:eastAsia="en-GB"/>
              </w:rPr>
            </w:pPr>
            <w:ins w:id="332" w:author="Qualcomm User" w:date="2024-04-01T13:35:00Z">
              <w:r w:rsidRPr="00547572">
                <w:rPr>
                  <w:b/>
                  <w:bCs/>
                  <w:i/>
                  <w:iCs/>
                  <w:u w:val="single"/>
                  <w:lang w:val="en-US" w:eastAsia="en-GB"/>
                </w:rPr>
                <w:t>0</w:t>
              </w:r>
            </w:ins>
          </w:p>
        </w:tc>
        <w:tc>
          <w:tcPr>
            <w:tcW w:w="354" w:type="dxa"/>
            <w:tcBorders>
              <w:top w:val="nil"/>
              <w:left w:val="nil"/>
              <w:bottom w:val="nil"/>
              <w:right w:val="nil"/>
            </w:tcBorders>
            <w:hideMark/>
          </w:tcPr>
          <w:p w14:paraId="2C53FF46" w14:textId="77777777" w:rsidR="00704FC6" w:rsidRDefault="00704FC6" w:rsidP="00064A58">
            <w:pPr>
              <w:pStyle w:val="TAL"/>
              <w:rPr>
                <w:ins w:id="333" w:author="Qualcomm User" w:date="2024-04-01T13:35:00Z"/>
                <w:lang w:eastAsia="en-GB"/>
              </w:rPr>
            </w:pPr>
            <w:ins w:id="334" w:author="Qualcomm User" w:date="2024-04-01T13:34:00Z">
              <w:r w:rsidRPr="00A20210">
                <w:rPr>
                  <w:lang w:eastAsia="en-GB"/>
                </w:rPr>
                <w:t>0</w:t>
              </w:r>
            </w:ins>
          </w:p>
          <w:p w14:paraId="39823FDE" w14:textId="77777777" w:rsidR="00704FC6" w:rsidRPr="00174215" w:rsidRDefault="00704FC6" w:rsidP="00064A58">
            <w:pPr>
              <w:pStyle w:val="TAL"/>
              <w:rPr>
                <w:ins w:id="335" w:author="Qualcomm User" w:date="2024-04-01T13:35:00Z"/>
                <w:b/>
                <w:bCs/>
                <w:i/>
                <w:iCs/>
                <w:u w:val="single"/>
                <w:lang w:val="en-US" w:eastAsia="en-GB"/>
              </w:rPr>
            </w:pPr>
            <w:ins w:id="336" w:author="Qualcomm User" w:date="2024-04-01T13:35:00Z">
              <w:r w:rsidRPr="00174215">
                <w:rPr>
                  <w:b/>
                  <w:bCs/>
                  <w:i/>
                  <w:iCs/>
                  <w:u w:val="single"/>
                  <w:lang w:val="en-US" w:eastAsia="en-GB"/>
                </w:rPr>
                <w:t>0</w:t>
              </w:r>
            </w:ins>
          </w:p>
          <w:p w14:paraId="3C152EFD" w14:textId="77777777" w:rsidR="00704FC6" w:rsidRPr="00174215" w:rsidRDefault="00704FC6" w:rsidP="00064A58">
            <w:pPr>
              <w:pStyle w:val="TAL"/>
              <w:rPr>
                <w:ins w:id="337" w:author="Qualcomm User" w:date="2024-04-01T13:35:00Z"/>
                <w:b/>
                <w:bCs/>
                <w:i/>
                <w:iCs/>
                <w:u w:val="single"/>
                <w:lang w:val="en-US" w:eastAsia="en-GB"/>
              </w:rPr>
            </w:pPr>
            <w:ins w:id="338" w:author="Qualcomm User" w:date="2024-04-01T13:35:00Z">
              <w:r w:rsidRPr="00174215">
                <w:rPr>
                  <w:b/>
                  <w:bCs/>
                  <w:i/>
                  <w:iCs/>
                  <w:u w:val="single"/>
                  <w:lang w:val="en-US" w:eastAsia="en-GB"/>
                </w:rPr>
                <w:t>0</w:t>
              </w:r>
            </w:ins>
          </w:p>
          <w:p w14:paraId="1E0267E1" w14:textId="409AF58B" w:rsidR="00704FC6" w:rsidRPr="00704FC6" w:rsidRDefault="00704FC6" w:rsidP="00064A58">
            <w:pPr>
              <w:pStyle w:val="TAL"/>
              <w:rPr>
                <w:ins w:id="339" w:author="Qualcomm User" w:date="2024-04-01T13:34:00Z"/>
                <w:lang w:val="en-US" w:eastAsia="en-GB"/>
              </w:rPr>
            </w:pPr>
            <w:ins w:id="340" w:author="Qualcomm User" w:date="2024-04-01T13:35:00Z">
              <w:r w:rsidRPr="00174215">
                <w:rPr>
                  <w:b/>
                  <w:bCs/>
                  <w:i/>
                  <w:iCs/>
                  <w:u w:val="single"/>
                  <w:lang w:val="en-US" w:eastAsia="en-GB"/>
                </w:rPr>
                <w:t>0</w:t>
              </w:r>
            </w:ins>
          </w:p>
        </w:tc>
        <w:tc>
          <w:tcPr>
            <w:tcW w:w="354" w:type="dxa"/>
            <w:tcBorders>
              <w:top w:val="nil"/>
              <w:left w:val="nil"/>
              <w:bottom w:val="nil"/>
              <w:right w:val="nil"/>
            </w:tcBorders>
            <w:hideMark/>
          </w:tcPr>
          <w:p w14:paraId="2A9A7BD2" w14:textId="77777777" w:rsidR="00704FC6" w:rsidRDefault="00704FC6" w:rsidP="00064A58">
            <w:pPr>
              <w:pStyle w:val="TAL"/>
              <w:rPr>
                <w:ins w:id="341" w:author="Qualcomm User" w:date="2024-04-01T13:35:00Z"/>
                <w:lang w:eastAsia="en-GB"/>
              </w:rPr>
            </w:pPr>
            <w:ins w:id="342" w:author="Qualcomm User" w:date="2024-04-01T13:34:00Z">
              <w:r w:rsidRPr="00A20210">
                <w:rPr>
                  <w:lang w:eastAsia="en-GB"/>
                </w:rPr>
                <w:t>0</w:t>
              </w:r>
            </w:ins>
          </w:p>
          <w:p w14:paraId="536F915D" w14:textId="77777777" w:rsidR="00704FC6" w:rsidRPr="00174215" w:rsidRDefault="00704FC6" w:rsidP="00064A58">
            <w:pPr>
              <w:pStyle w:val="TAL"/>
              <w:rPr>
                <w:ins w:id="343" w:author="Qualcomm User" w:date="2024-04-01T13:35:00Z"/>
                <w:b/>
                <w:bCs/>
                <w:i/>
                <w:iCs/>
                <w:u w:val="single"/>
                <w:lang w:val="en-US" w:eastAsia="en-GB"/>
              </w:rPr>
            </w:pPr>
            <w:ins w:id="344" w:author="Qualcomm User" w:date="2024-04-01T13:35:00Z">
              <w:r w:rsidRPr="00174215">
                <w:rPr>
                  <w:b/>
                  <w:bCs/>
                  <w:i/>
                  <w:iCs/>
                  <w:u w:val="single"/>
                  <w:lang w:val="en-US" w:eastAsia="en-GB"/>
                </w:rPr>
                <w:t>0</w:t>
              </w:r>
            </w:ins>
          </w:p>
          <w:p w14:paraId="03567861" w14:textId="77777777" w:rsidR="00704FC6" w:rsidRPr="00174215" w:rsidRDefault="00704FC6" w:rsidP="00064A58">
            <w:pPr>
              <w:pStyle w:val="TAL"/>
              <w:rPr>
                <w:ins w:id="345" w:author="Qualcomm User" w:date="2024-04-01T13:35:00Z"/>
                <w:b/>
                <w:bCs/>
                <w:i/>
                <w:iCs/>
                <w:u w:val="single"/>
                <w:lang w:val="en-US" w:eastAsia="en-GB"/>
              </w:rPr>
            </w:pPr>
            <w:ins w:id="346" w:author="Qualcomm User" w:date="2024-04-01T13:35:00Z">
              <w:r w:rsidRPr="00174215">
                <w:rPr>
                  <w:b/>
                  <w:bCs/>
                  <w:i/>
                  <w:iCs/>
                  <w:u w:val="single"/>
                  <w:lang w:val="en-US" w:eastAsia="en-GB"/>
                </w:rPr>
                <w:t>0</w:t>
              </w:r>
            </w:ins>
          </w:p>
          <w:p w14:paraId="5D57EC9E" w14:textId="207AF754" w:rsidR="00704FC6" w:rsidRPr="00704FC6" w:rsidRDefault="00704FC6" w:rsidP="00064A58">
            <w:pPr>
              <w:pStyle w:val="TAL"/>
              <w:rPr>
                <w:ins w:id="347" w:author="Qualcomm User" w:date="2024-04-01T13:34:00Z"/>
                <w:lang w:val="en-US" w:eastAsia="en-GB"/>
              </w:rPr>
            </w:pPr>
            <w:ins w:id="348" w:author="Qualcomm User" w:date="2024-04-01T13:35:00Z">
              <w:r w:rsidRPr="00174215">
                <w:rPr>
                  <w:b/>
                  <w:bCs/>
                  <w:i/>
                  <w:iCs/>
                  <w:u w:val="single"/>
                  <w:lang w:val="en-US" w:eastAsia="en-GB"/>
                </w:rPr>
                <w:t>0</w:t>
              </w:r>
            </w:ins>
          </w:p>
        </w:tc>
        <w:tc>
          <w:tcPr>
            <w:tcW w:w="379" w:type="dxa"/>
            <w:gridSpan w:val="2"/>
            <w:tcBorders>
              <w:top w:val="nil"/>
              <w:left w:val="nil"/>
              <w:bottom w:val="nil"/>
              <w:right w:val="nil"/>
            </w:tcBorders>
            <w:hideMark/>
          </w:tcPr>
          <w:p w14:paraId="6B78A172" w14:textId="77777777" w:rsidR="00704FC6" w:rsidRDefault="00704FC6" w:rsidP="00064A58">
            <w:pPr>
              <w:pStyle w:val="TAL"/>
              <w:rPr>
                <w:ins w:id="349" w:author="Qualcomm User" w:date="2024-04-01T13:35:00Z"/>
                <w:lang w:eastAsia="en-GB"/>
              </w:rPr>
            </w:pPr>
            <w:ins w:id="350" w:author="Qualcomm User" w:date="2024-04-01T13:34:00Z">
              <w:r w:rsidRPr="00A20210">
                <w:rPr>
                  <w:lang w:eastAsia="en-GB"/>
                </w:rPr>
                <w:t>1</w:t>
              </w:r>
            </w:ins>
          </w:p>
          <w:p w14:paraId="1BE53F7B" w14:textId="77777777" w:rsidR="00704FC6" w:rsidRPr="003A2E3A" w:rsidRDefault="00704FC6" w:rsidP="00064A58">
            <w:pPr>
              <w:pStyle w:val="TAL"/>
              <w:rPr>
                <w:ins w:id="351" w:author="Qualcomm User" w:date="2024-04-01T13:35:00Z"/>
                <w:b/>
                <w:bCs/>
                <w:i/>
                <w:iCs/>
                <w:u w:val="single"/>
                <w:lang w:val="en-US" w:eastAsia="en-GB"/>
              </w:rPr>
            </w:pPr>
            <w:ins w:id="352" w:author="Qualcomm User" w:date="2024-04-01T13:35:00Z">
              <w:r w:rsidRPr="003A2E3A">
                <w:rPr>
                  <w:b/>
                  <w:bCs/>
                  <w:i/>
                  <w:iCs/>
                  <w:u w:val="single"/>
                  <w:lang w:val="en-US" w:eastAsia="en-GB"/>
                </w:rPr>
                <w:t>1</w:t>
              </w:r>
            </w:ins>
          </w:p>
          <w:p w14:paraId="7F6F26A5" w14:textId="77777777" w:rsidR="00704FC6" w:rsidRPr="003A2E3A" w:rsidRDefault="00704FC6" w:rsidP="00064A58">
            <w:pPr>
              <w:pStyle w:val="TAL"/>
              <w:rPr>
                <w:ins w:id="353" w:author="Qualcomm User" w:date="2024-04-01T13:35:00Z"/>
                <w:b/>
                <w:bCs/>
                <w:i/>
                <w:iCs/>
                <w:u w:val="single"/>
                <w:lang w:val="en-US" w:eastAsia="en-GB"/>
              </w:rPr>
            </w:pPr>
            <w:ins w:id="354" w:author="Qualcomm User" w:date="2024-04-01T13:35:00Z">
              <w:r w:rsidRPr="003A2E3A">
                <w:rPr>
                  <w:b/>
                  <w:bCs/>
                  <w:i/>
                  <w:iCs/>
                  <w:u w:val="single"/>
                  <w:lang w:val="en-US" w:eastAsia="en-GB"/>
                </w:rPr>
                <w:t>1</w:t>
              </w:r>
            </w:ins>
          </w:p>
          <w:p w14:paraId="111D46FD" w14:textId="4D4DEC32" w:rsidR="00704FC6" w:rsidRPr="00704FC6" w:rsidRDefault="00704FC6" w:rsidP="00064A58">
            <w:pPr>
              <w:pStyle w:val="TAL"/>
              <w:rPr>
                <w:ins w:id="355" w:author="Qualcomm User" w:date="2024-04-01T13:34:00Z"/>
                <w:lang w:val="en-US" w:eastAsia="en-GB"/>
              </w:rPr>
            </w:pPr>
            <w:ins w:id="356" w:author="Qualcomm User" w:date="2024-04-01T13:35:00Z">
              <w:r w:rsidRPr="003A2E3A">
                <w:rPr>
                  <w:b/>
                  <w:bCs/>
                  <w:i/>
                  <w:iCs/>
                  <w:u w:val="single"/>
                  <w:lang w:val="en-US" w:eastAsia="en-GB"/>
                </w:rPr>
                <w:t>1</w:t>
              </w:r>
            </w:ins>
          </w:p>
        </w:tc>
        <w:tc>
          <w:tcPr>
            <w:tcW w:w="380" w:type="dxa"/>
            <w:gridSpan w:val="2"/>
            <w:tcBorders>
              <w:top w:val="nil"/>
              <w:left w:val="nil"/>
              <w:bottom w:val="nil"/>
              <w:right w:val="nil"/>
            </w:tcBorders>
            <w:hideMark/>
          </w:tcPr>
          <w:p w14:paraId="6AC6E0B6" w14:textId="77777777" w:rsidR="00704FC6" w:rsidRDefault="00704FC6" w:rsidP="00064A58">
            <w:pPr>
              <w:pStyle w:val="TAL"/>
              <w:rPr>
                <w:ins w:id="357" w:author="Qualcomm User" w:date="2024-04-01T13:35:00Z"/>
                <w:lang w:eastAsia="en-GB"/>
              </w:rPr>
            </w:pPr>
            <w:ins w:id="358" w:author="Qualcomm User" w:date="2024-04-01T13:34:00Z">
              <w:r w:rsidRPr="00A20210">
                <w:rPr>
                  <w:lang w:eastAsia="en-GB"/>
                </w:rPr>
                <w:t>0</w:t>
              </w:r>
            </w:ins>
          </w:p>
          <w:p w14:paraId="010B76F1" w14:textId="77777777" w:rsidR="00704FC6" w:rsidRPr="003A2E3A" w:rsidRDefault="00704FC6" w:rsidP="00064A58">
            <w:pPr>
              <w:pStyle w:val="TAL"/>
              <w:rPr>
                <w:ins w:id="359" w:author="Qualcomm User" w:date="2024-04-01T13:35:00Z"/>
                <w:b/>
                <w:bCs/>
                <w:i/>
                <w:iCs/>
                <w:u w:val="single"/>
                <w:lang w:val="en-US" w:eastAsia="en-GB"/>
              </w:rPr>
            </w:pPr>
            <w:ins w:id="360" w:author="Qualcomm User" w:date="2024-04-01T13:35:00Z">
              <w:r w:rsidRPr="003A2E3A">
                <w:rPr>
                  <w:b/>
                  <w:bCs/>
                  <w:i/>
                  <w:iCs/>
                  <w:u w:val="single"/>
                  <w:lang w:val="en-US" w:eastAsia="en-GB"/>
                </w:rPr>
                <w:t>0</w:t>
              </w:r>
            </w:ins>
          </w:p>
          <w:p w14:paraId="0351E76E" w14:textId="55E7CF80" w:rsidR="00704FC6" w:rsidRPr="003A2E3A" w:rsidRDefault="00704FC6" w:rsidP="00064A58">
            <w:pPr>
              <w:pStyle w:val="TAL"/>
              <w:rPr>
                <w:ins w:id="361" w:author="Qualcomm User" w:date="2024-04-01T13:35:00Z"/>
                <w:b/>
                <w:bCs/>
                <w:i/>
                <w:iCs/>
                <w:u w:val="single"/>
                <w:lang w:val="en-US" w:eastAsia="en-GB"/>
              </w:rPr>
            </w:pPr>
            <w:ins w:id="362" w:author="Qualcomm User" w:date="2024-04-01T13:35:00Z">
              <w:r w:rsidRPr="003A2E3A">
                <w:rPr>
                  <w:b/>
                  <w:bCs/>
                  <w:i/>
                  <w:iCs/>
                  <w:u w:val="single"/>
                  <w:lang w:val="en-US" w:eastAsia="en-GB"/>
                </w:rPr>
                <w:t>1</w:t>
              </w:r>
            </w:ins>
          </w:p>
          <w:p w14:paraId="2B39065E" w14:textId="327CD411" w:rsidR="00704FC6" w:rsidRPr="00704FC6" w:rsidRDefault="00704FC6" w:rsidP="00064A58">
            <w:pPr>
              <w:pStyle w:val="TAL"/>
              <w:rPr>
                <w:ins w:id="363" w:author="Qualcomm User" w:date="2024-04-01T13:34:00Z"/>
                <w:lang w:val="en-US" w:eastAsia="en-GB"/>
              </w:rPr>
            </w:pPr>
            <w:ins w:id="364" w:author="Qualcomm User" w:date="2024-04-01T13:35:00Z">
              <w:r w:rsidRPr="003A2E3A">
                <w:rPr>
                  <w:b/>
                  <w:bCs/>
                  <w:i/>
                  <w:iCs/>
                  <w:u w:val="single"/>
                  <w:lang w:val="en-US" w:eastAsia="en-GB"/>
                </w:rPr>
                <w:t>1</w:t>
              </w:r>
            </w:ins>
          </w:p>
        </w:tc>
        <w:tc>
          <w:tcPr>
            <w:tcW w:w="394" w:type="dxa"/>
            <w:gridSpan w:val="2"/>
            <w:tcBorders>
              <w:top w:val="nil"/>
              <w:left w:val="nil"/>
              <w:bottom w:val="nil"/>
              <w:right w:val="nil"/>
            </w:tcBorders>
            <w:hideMark/>
          </w:tcPr>
          <w:p w14:paraId="05647596" w14:textId="77777777" w:rsidR="00704FC6" w:rsidRDefault="00704FC6" w:rsidP="00064A58">
            <w:pPr>
              <w:pStyle w:val="TAL"/>
              <w:rPr>
                <w:ins w:id="365" w:author="Qualcomm User" w:date="2024-04-01T13:35:00Z"/>
                <w:lang w:eastAsia="en-GB"/>
              </w:rPr>
            </w:pPr>
            <w:ins w:id="366" w:author="Qualcomm User" w:date="2024-04-01T13:34:00Z">
              <w:r w:rsidRPr="00A20210">
                <w:rPr>
                  <w:lang w:eastAsia="en-GB"/>
                </w:rPr>
                <w:t>0</w:t>
              </w:r>
            </w:ins>
          </w:p>
          <w:p w14:paraId="551E52FC" w14:textId="77777777" w:rsidR="00704FC6" w:rsidRPr="003A2E3A" w:rsidRDefault="00704FC6" w:rsidP="00064A58">
            <w:pPr>
              <w:pStyle w:val="TAL"/>
              <w:rPr>
                <w:ins w:id="367" w:author="Qualcomm User" w:date="2024-04-01T13:35:00Z"/>
                <w:b/>
                <w:bCs/>
                <w:i/>
                <w:iCs/>
                <w:u w:val="single"/>
                <w:lang w:val="en-US" w:eastAsia="en-GB"/>
              </w:rPr>
            </w:pPr>
            <w:ins w:id="368" w:author="Qualcomm User" w:date="2024-04-01T13:35:00Z">
              <w:r w:rsidRPr="003A2E3A">
                <w:rPr>
                  <w:b/>
                  <w:bCs/>
                  <w:i/>
                  <w:iCs/>
                  <w:u w:val="single"/>
                  <w:lang w:val="en-US" w:eastAsia="en-GB"/>
                </w:rPr>
                <w:t>1</w:t>
              </w:r>
            </w:ins>
          </w:p>
          <w:p w14:paraId="277D7046" w14:textId="77777777" w:rsidR="00704FC6" w:rsidRPr="003A2E3A" w:rsidRDefault="00704FC6" w:rsidP="00064A58">
            <w:pPr>
              <w:pStyle w:val="TAL"/>
              <w:rPr>
                <w:ins w:id="369" w:author="Qualcomm User" w:date="2024-04-01T13:35:00Z"/>
                <w:b/>
                <w:bCs/>
                <w:i/>
                <w:iCs/>
                <w:u w:val="single"/>
                <w:lang w:val="en-US" w:eastAsia="en-GB"/>
              </w:rPr>
            </w:pPr>
            <w:ins w:id="370" w:author="Qualcomm User" w:date="2024-04-01T13:35:00Z">
              <w:r w:rsidRPr="003A2E3A">
                <w:rPr>
                  <w:b/>
                  <w:bCs/>
                  <w:i/>
                  <w:iCs/>
                  <w:u w:val="single"/>
                  <w:lang w:val="en-US" w:eastAsia="en-GB"/>
                </w:rPr>
                <w:t>0</w:t>
              </w:r>
            </w:ins>
          </w:p>
          <w:p w14:paraId="45B60F4D" w14:textId="60CDF3F6" w:rsidR="00704FC6" w:rsidRPr="00704FC6" w:rsidRDefault="00704FC6" w:rsidP="00064A58">
            <w:pPr>
              <w:pStyle w:val="TAL"/>
              <w:rPr>
                <w:ins w:id="371" w:author="Qualcomm User" w:date="2024-04-01T13:34:00Z"/>
                <w:lang w:val="en-US" w:eastAsia="en-GB"/>
              </w:rPr>
            </w:pPr>
            <w:ins w:id="372" w:author="Qualcomm User" w:date="2024-04-01T13:35:00Z">
              <w:r w:rsidRPr="003A2E3A">
                <w:rPr>
                  <w:b/>
                  <w:bCs/>
                  <w:i/>
                  <w:iCs/>
                  <w:u w:val="single"/>
                  <w:lang w:val="en-US" w:eastAsia="en-GB"/>
                </w:rPr>
                <w:t>1</w:t>
              </w:r>
            </w:ins>
          </w:p>
        </w:tc>
        <w:tc>
          <w:tcPr>
            <w:tcW w:w="379" w:type="dxa"/>
            <w:gridSpan w:val="2"/>
            <w:tcBorders>
              <w:top w:val="nil"/>
              <w:left w:val="nil"/>
              <w:bottom w:val="nil"/>
              <w:right w:val="nil"/>
            </w:tcBorders>
          </w:tcPr>
          <w:p w14:paraId="64A745A8" w14:textId="77777777" w:rsidR="00704FC6" w:rsidRDefault="00704FC6" w:rsidP="00064A58">
            <w:pPr>
              <w:pStyle w:val="TAL"/>
              <w:rPr>
                <w:ins w:id="373" w:author="Qualcomm User" w:date="2024-04-01T13:37:00Z"/>
                <w:lang w:eastAsia="en-GB"/>
              </w:rPr>
            </w:pPr>
          </w:p>
          <w:p w14:paraId="1C38D894" w14:textId="77777777" w:rsidR="00174215" w:rsidRDefault="00174215" w:rsidP="00064A58">
            <w:pPr>
              <w:pStyle w:val="TAL"/>
              <w:rPr>
                <w:ins w:id="374" w:author="Qualcomm User" w:date="2024-04-01T13:37:00Z"/>
                <w:lang w:eastAsia="en-GB"/>
              </w:rPr>
            </w:pPr>
          </w:p>
          <w:p w14:paraId="6D4FCF70" w14:textId="77777777" w:rsidR="00174215" w:rsidRDefault="00174215" w:rsidP="00064A58">
            <w:pPr>
              <w:pStyle w:val="TAL"/>
              <w:rPr>
                <w:ins w:id="375" w:author="Qualcomm User" w:date="2024-04-01T13:37:00Z"/>
                <w:lang w:eastAsia="en-GB"/>
              </w:rPr>
            </w:pPr>
          </w:p>
          <w:p w14:paraId="7475DDED" w14:textId="77777777" w:rsidR="00174215" w:rsidRPr="00A20210" w:rsidRDefault="00174215" w:rsidP="00064A58">
            <w:pPr>
              <w:pStyle w:val="TAL"/>
              <w:rPr>
                <w:ins w:id="376" w:author="Qualcomm User" w:date="2024-04-01T13:34:00Z"/>
                <w:lang w:eastAsia="en-GB"/>
              </w:rPr>
            </w:pPr>
          </w:p>
        </w:tc>
        <w:tc>
          <w:tcPr>
            <w:tcW w:w="3808" w:type="dxa"/>
            <w:tcBorders>
              <w:top w:val="nil"/>
              <w:left w:val="nil"/>
              <w:bottom w:val="nil"/>
              <w:right w:val="single" w:sz="4" w:space="0" w:color="auto"/>
            </w:tcBorders>
            <w:hideMark/>
          </w:tcPr>
          <w:p w14:paraId="55A85905" w14:textId="77777777" w:rsidR="00704FC6" w:rsidRDefault="00704FC6" w:rsidP="00064A58">
            <w:pPr>
              <w:pStyle w:val="TAL"/>
              <w:rPr>
                <w:ins w:id="377" w:author="Qualcomm User" w:date="2024-04-01T13:35:00Z"/>
                <w:lang w:val="en-US" w:eastAsia="ko-KR"/>
              </w:rPr>
            </w:pPr>
            <w:ins w:id="378" w:author="Qualcomm User" w:date="2024-04-01T13:34:00Z">
              <w:r w:rsidRPr="00A20210">
                <w:rPr>
                  <w:lang w:val="en-US" w:eastAsia="ko-KR"/>
                </w:rPr>
                <w:t>Active non-3GPP and 3GPP standby</w:t>
              </w:r>
            </w:ins>
          </w:p>
          <w:p w14:paraId="0C0C21C3" w14:textId="68EB8CA4" w:rsidR="00704FC6" w:rsidRPr="00174215" w:rsidRDefault="00704FC6" w:rsidP="00064A58">
            <w:pPr>
              <w:pStyle w:val="TAL"/>
              <w:rPr>
                <w:ins w:id="379" w:author="Qualcomm User" w:date="2024-04-01T13:36:00Z"/>
                <w:b/>
                <w:bCs/>
                <w:i/>
                <w:iCs/>
                <w:u w:val="single"/>
                <w:lang w:val="en-US" w:eastAsia="ko-KR"/>
              </w:rPr>
            </w:pPr>
            <w:ins w:id="380" w:author="Qualcomm User" w:date="2024-04-01T13:35:00Z">
              <w:r w:rsidRPr="00174215">
                <w:rPr>
                  <w:b/>
                  <w:bCs/>
                  <w:i/>
                  <w:iCs/>
                  <w:u w:val="single"/>
                  <w:lang w:val="en-US" w:eastAsia="ko-KR"/>
                </w:rPr>
                <w:t xml:space="preserve">Active </w:t>
              </w:r>
            </w:ins>
            <w:ins w:id="381" w:author="Qualcomm User" w:date="2024-04-01T13:36:00Z">
              <w:r w:rsidR="00FA27CA" w:rsidRPr="00174215">
                <w:rPr>
                  <w:b/>
                  <w:bCs/>
                  <w:i/>
                  <w:iCs/>
                  <w:u w:val="single"/>
                  <w:lang w:val="en-US" w:eastAsia="ko-KR"/>
                </w:rPr>
                <w:t>3GPP and NIN3A standby</w:t>
              </w:r>
            </w:ins>
            <w:ins w:id="382" w:author="Qualcomm User" w:date="2024-04-01T13:52:00Z">
              <w:r w:rsidR="0060477C">
                <w:rPr>
                  <w:b/>
                  <w:bCs/>
                  <w:i/>
                  <w:iCs/>
                  <w:u w:val="single"/>
                  <w:lang w:val="en-US" w:eastAsia="ko-KR"/>
                </w:rPr>
                <w:t xml:space="preserve"> (new)</w:t>
              </w:r>
            </w:ins>
          </w:p>
          <w:p w14:paraId="20C5227C" w14:textId="1A030978" w:rsidR="00FA27CA" w:rsidRPr="00174215" w:rsidRDefault="00FA27CA" w:rsidP="00064A58">
            <w:pPr>
              <w:pStyle w:val="TAL"/>
              <w:rPr>
                <w:ins w:id="383" w:author="Qualcomm User" w:date="2024-04-01T13:36:00Z"/>
                <w:b/>
                <w:bCs/>
                <w:i/>
                <w:iCs/>
                <w:u w:val="single"/>
                <w:lang w:val="en-US" w:eastAsia="ko-KR"/>
              </w:rPr>
            </w:pPr>
            <w:ins w:id="384" w:author="Qualcomm User" w:date="2024-04-01T13:36:00Z">
              <w:r w:rsidRPr="00174215">
                <w:rPr>
                  <w:b/>
                  <w:bCs/>
                  <w:i/>
                  <w:iCs/>
                  <w:u w:val="single"/>
                  <w:lang w:val="en-US" w:eastAsia="ko-KR"/>
                </w:rPr>
                <w:t>Active NIN3A and no standby</w:t>
              </w:r>
            </w:ins>
            <w:ins w:id="385" w:author="Qualcomm User" w:date="2024-04-01T13:52:00Z">
              <w:r w:rsidR="0060477C">
                <w:rPr>
                  <w:b/>
                  <w:bCs/>
                  <w:i/>
                  <w:iCs/>
                  <w:u w:val="single"/>
                  <w:lang w:val="en-US" w:eastAsia="ko-KR"/>
                </w:rPr>
                <w:t xml:space="preserve"> (new)</w:t>
              </w:r>
            </w:ins>
          </w:p>
          <w:p w14:paraId="3C747083" w14:textId="26B5303E" w:rsidR="00FA27CA" w:rsidRPr="00174215" w:rsidRDefault="00FA27CA" w:rsidP="00064A58">
            <w:pPr>
              <w:pStyle w:val="TAL"/>
              <w:rPr>
                <w:ins w:id="386" w:author="Qualcomm User" w:date="2024-04-01T13:35:00Z"/>
                <w:b/>
                <w:bCs/>
                <w:i/>
                <w:iCs/>
                <w:u w:val="single"/>
                <w:lang w:val="en-US" w:eastAsia="ko-KR"/>
              </w:rPr>
            </w:pPr>
            <w:ins w:id="387" w:author="Qualcomm User" w:date="2024-04-01T13:36:00Z">
              <w:r w:rsidRPr="00174215">
                <w:rPr>
                  <w:b/>
                  <w:bCs/>
                  <w:i/>
                  <w:iCs/>
                  <w:u w:val="single"/>
                  <w:lang w:val="en-US" w:eastAsia="ko-KR"/>
                </w:rPr>
                <w:t>Active NIN3A and 3GPP stand</w:t>
              </w:r>
            </w:ins>
            <w:ins w:id="388" w:author="Qualcomm User" w:date="2024-04-01T13:37:00Z">
              <w:r w:rsidR="00174215" w:rsidRPr="00174215">
                <w:rPr>
                  <w:b/>
                  <w:bCs/>
                  <w:i/>
                  <w:iCs/>
                  <w:u w:val="single"/>
                  <w:lang w:val="en-US" w:eastAsia="ko-KR"/>
                </w:rPr>
                <w:t>b</w:t>
              </w:r>
            </w:ins>
            <w:ins w:id="389" w:author="Qualcomm User" w:date="2024-04-01T13:36:00Z">
              <w:r w:rsidR="00C171C9" w:rsidRPr="00174215">
                <w:rPr>
                  <w:b/>
                  <w:bCs/>
                  <w:i/>
                  <w:iCs/>
                  <w:u w:val="single"/>
                  <w:lang w:val="en-US" w:eastAsia="ko-KR"/>
                </w:rPr>
                <w:t>y</w:t>
              </w:r>
            </w:ins>
            <w:ins w:id="390" w:author="Qualcomm User" w:date="2024-04-01T13:52:00Z">
              <w:r w:rsidR="0060477C">
                <w:rPr>
                  <w:b/>
                  <w:bCs/>
                  <w:i/>
                  <w:iCs/>
                  <w:u w:val="single"/>
                  <w:lang w:val="en-US" w:eastAsia="ko-KR"/>
                </w:rPr>
                <w:t xml:space="preserve"> (new)</w:t>
              </w:r>
            </w:ins>
          </w:p>
          <w:p w14:paraId="68CFCEF2" w14:textId="77777777" w:rsidR="00704FC6" w:rsidRPr="00A20210" w:rsidRDefault="00704FC6" w:rsidP="00064A58">
            <w:pPr>
              <w:pStyle w:val="TAL"/>
              <w:rPr>
                <w:ins w:id="391" w:author="Qualcomm User" w:date="2024-04-01T13:34:00Z"/>
                <w:lang w:eastAsia="en-GB"/>
              </w:rPr>
            </w:pPr>
          </w:p>
        </w:tc>
      </w:tr>
      <w:tr w:rsidR="00704FC6" w:rsidRPr="00A20210" w14:paraId="43ECB475" w14:textId="77777777" w:rsidTr="00064A58">
        <w:trPr>
          <w:cantSplit/>
          <w:jc w:val="center"/>
          <w:ins w:id="392" w:author="Qualcomm User" w:date="2024-04-01T13:34:00Z"/>
        </w:trPr>
        <w:tc>
          <w:tcPr>
            <w:tcW w:w="7111" w:type="dxa"/>
            <w:gridSpan w:val="14"/>
            <w:tcBorders>
              <w:top w:val="nil"/>
              <w:left w:val="single" w:sz="4" w:space="0" w:color="auto"/>
              <w:bottom w:val="nil"/>
              <w:right w:val="single" w:sz="4" w:space="0" w:color="auto"/>
            </w:tcBorders>
            <w:hideMark/>
          </w:tcPr>
          <w:p w14:paraId="331190CC" w14:textId="77777777" w:rsidR="00704FC6" w:rsidRPr="00A20210" w:rsidRDefault="00704FC6" w:rsidP="00064A58">
            <w:pPr>
              <w:pStyle w:val="TAL"/>
              <w:rPr>
                <w:ins w:id="393" w:author="Qualcomm User" w:date="2024-04-01T13:34:00Z"/>
                <w:lang w:eastAsia="en-GB"/>
              </w:rPr>
            </w:pPr>
            <w:ins w:id="394" w:author="Qualcomm User" w:date="2024-04-01T13:34:00Z">
              <w:r w:rsidRPr="00A20210">
                <w:rPr>
                  <w:lang w:eastAsia="en-GB"/>
                </w:rPr>
                <w:t>All other values are spare.</w:t>
              </w:r>
            </w:ins>
          </w:p>
        </w:tc>
      </w:tr>
      <w:tr w:rsidR="00547572" w:rsidRPr="00A20210" w14:paraId="5623DDE6" w14:textId="77777777" w:rsidTr="00064A58">
        <w:trPr>
          <w:cantSplit/>
          <w:jc w:val="center"/>
          <w:ins w:id="395" w:author="Qualcomm User" w:date="2024-04-01T13:38:00Z"/>
        </w:trPr>
        <w:tc>
          <w:tcPr>
            <w:tcW w:w="7111" w:type="dxa"/>
            <w:gridSpan w:val="14"/>
            <w:tcBorders>
              <w:top w:val="nil"/>
              <w:left w:val="single" w:sz="4" w:space="0" w:color="auto"/>
              <w:bottom w:val="nil"/>
              <w:right w:val="single" w:sz="4" w:space="0" w:color="auto"/>
            </w:tcBorders>
          </w:tcPr>
          <w:p w14:paraId="33A82F1B" w14:textId="77777777" w:rsidR="00547572" w:rsidRPr="00547572" w:rsidRDefault="00547572" w:rsidP="00064A58">
            <w:pPr>
              <w:pStyle w:val="TAL"/>
              <w:rPr>
                <w:ins w:id="396" w:author="Qualcomm User" w:date="2024-04-01T13:38:00Z"/>
                <w:u w:val="single"/>
                <w:lang w:eastAsia="en-GB"/>
              </w:rPr>
            </w:pPr>
          </w:p>
        </w:tc>
      </w:tr>
    </w:tbl>
    <w:p w14:paraId="7CF432B5" w14:textId="6CC174F4" w:rsidR="00072B2F" w:rsidDel="00DE79EE" w:rsidRDefault="00547572" w:rsidP="00B21950">
      <w:pPr>
        <w:pStyle w:val="TF"/>
        <w:rPr>
          <w:del w:id="397" w:author="Qualcomm User" w:date="2024-04-01T13:41:00Z"/>
          <w:lang w:val="en-US"/>
        </w:rPr>
      </w:pPr>
      <w:ins w:id="398" w:author="Qualcomm User" w:date="2024-04-01T13:38:00Z">
        <w:r w:rsidRPr="00A81117">
          <w:t xml:space="preserve">Figure </w:t>
        </w:r>
        <w:r w:rsidRPr="00A81117">
          <w:rPr>
            <w:lang w:val="en-US"/>
          </w:rPr>
          <w:t>6.2.7.</w:t>
        </w:r>
      </w:ins>
      <w:ins w:id="399" w:author="Qualcomm User" w:date="2024-04-01T13:39:00Z">
        <w:r w:rsidR="00FA1DDD">
          <w:rPr>
            <w:lang w:val="en-US"/>
          </w:rPr>
          <w:t>1.6</w:t>
        </w:r>
      </w:ins>
      <w:ins w:id="400" w:author="Qualcomm User" w:date="2024-04-03T14:12:00Z">
        <w:r w:rsidR="005F4ECE">
          <w:rPr>
            <w:lang w:val="en-US"/>
          </w:rPr>
          <w:t>.2</w:t>
        </w:r>
      </w:ins>
      <w:ins w:id="401" w:author="Qualcomm User" w:date="2024-04-01T13:38:00Z">
        <w:r w:rsidRPr="00A81117">
          <w:rPr>
            <w:lang w:val="en-US"/>
          </w:rPr>
          <w:t xml:space="preserve">-1: </w:t>
        </w:r>
      </w:ins>
      <w:ins w:id="402" w:author="Qualcomm User" w:date="2024-04-01T13:39:00Z">
        <w:r w:rsidR="00FA1DDD">
          <w:rPr>
            <w:lang w:val="en-US"/>
          </w:rPr>
          <w:t xml:space="preserve">Example of extension of Active-Standby </w:t>
        </w:r>
      </w:ins>
      <w:ins w:id="403" w:author="Qualcomm User" w:date="2024-04-01T13:53:00Z">
        <w:r w:rsidR="0060477C">
          <w:rPr>
            <w:lang w:val="en-US"/>
          </w:rPr>
          <w:t xml:space="preserve">steering mode </w:t>
        </w:r>
      </w:ins>
      <w:ins w:id="404" w:author="Qualcomm User" w:date="2024-04-01T13:52:00Z">
        <w:r w:rsidR="0060477C">
          <w:rPr>
            <w:lang w:val="en-US"/>
          </w:rPr>
          <w:t>to support 3GPPA+NIN3A MA PDU Sessions (based on modification of Encoding of ATSSS rules in TS 24.193 [x]).</w:t>
        </w:r>
      </w:ins>
    </w:p>
    <w:p w14:paraId="048CF6A5" w14:textId="2D8554B0" w:rsidR="005F4ECE" w:rsidRPr="00931FA6" w:rsidRDefault="005F4ECE" w:rsidP="005F4ECE">
      <w:pPr>
        <w:pStyle w:val="Heading6"/>
        <w:rPr>
          <w:ins w:id="405" w:author="Qualcomm User" w:date="2024-04-03T14:13:00Z"/>
        </w:rPr>
      </w:pPr>
      <w:ins w:id="406" w:author="Qualcomm User" w:date="2024-04-03T14:13:00Z">
        <w:r>
          <w:t>6.2.7.1.6.3</w:t>
        </w:r>
        <w:r>
          <w:tab/>
          <w:t>Option B – Extension of URSP rules</w:t>
        </w:r>
      </w:ins>
    </w:p>
    <w:p w14:paraId="7E32D75A" w14:textId="1AC3A891" w:rsidR="00E0324C" w:rsidRDefault="00E0324C" w:rsidP="00E0324C">
      <w:pPr>
        <w:rPr>
          <w:ins w:id="407" w:author="Qualcomm User" w:date="2024-04-01T13:48:00Z"/>
        </w:rPr>
      </w:pPr>
      <w:del w:id="408" w:author="Qualcomm User" w:date="2024-04-01T13:43:00Z">
        <w:r w:rsidDel="00454678">
          <w:delText>Similarly</w:delText>
        </w:r>
      </w:del>
      <w:proofErr w:type="gramStart"/>
      <w:ins w:id="409" w:author="Qualcomm User" w:date="2024-04-01T13:43:00Z">
        <w:r w:rsidR="00454678">
          <w:t>Alternatively</w:t>
        </w:r>
      </w:ins>
      <w:proofErr w:type="gramEnd"/>
      <w:ins w:id="410" w:author="Qualcomm User" w:date="2024-04-03T14:13:00Z">
        <w:r w:rsidR="00321AEE">
          <w:t xml:space="preserve"> to Option A</w:t>
        </w:r>
      </w:ins>
      <w:r>
        <w:t xml:space="preserve">, </w:t>
      </w:r>
      <w:ins w:id="411" w:author="Qualcomm User" w:date="2024-04-03T14:13:00Z">
        <w:r w:rsidR="00321AEE">
          <w:t xml:space="preserve">in Option B </w:t>
        </w:r>
      </w:ins>
      <w:r>
        <w:t xml:space="preserve">the URSP rules, currently used in the 5GS by the PCF to indicate to the UE which traffic is subject to ATSSS, can be extended to indicate which traffic is subject to ATSSS-Lite (i.e. which traffic can be transferred using NIN3A). </w:t>
      </w:r>
      <w:ins w:id="412" w:author="Qualcomm User" w:date="2024-04-01T13:43:00Z">
        <w:r w:rsidR="00B81167">
          <w:t xml:space="preserve">In this way, </w:t>
        </w:r>
      </w:ins>
      <w:del w:id="413" w:author="Qualcomm User" w:date="2024-04-01T13:44:00Z">
        <w:r w:rsidDel="00121C09">
          <w:delText xml:space="preserve">The same principle can be applied to </w:delText>
        </w:r>
      </w:del>
      <w:r>
        <w:t>the ATSSS rules (for the UE) and the MAR/N4 rules (for the UPF)</w:t>
      </w:r>
      <w:ins w:id="414" w:author="Qualcomm User" w:date="2024-04-01T13:46:00Z">
        <w:r w:rsidR="000D1442">
          <w:t xml:space="preserve"> would not </w:t>
        </w:r>
      </w:ins>
      <w:ins w:id="415" w:author="Qualcomm User" w:date="2024-04-03T14:14:00Z">
        <w:r w:rsidR="00321AEE">
          <w:t xml:space="preserve">to </w:t>
        </w:r>
      </w:ins>
      <w:ins w:id="416" w:author="Qualcomm User" w:date="2024-04-01T13:46:00Z">
        <w:r w:rsidR="000D1442">
          <w:t>be modified/extended but they would be applied, as they are, to the 3GPPA</w:t>
        </w:r>
      </w:ins>
      <w:ins w:id="417" w:author="Qualcomm User" w:date="2024-04-01T13:47:00Z">
        <w:r w:rsidR="000D1442">
          <w:t xml:space="preserve"> </w:t>
        </w:r>
      </w:ins>
      <w:ins w:id="418" w:author="Qualcomm User" w:date="2024-04-01T13:46:00Z">
        <w:r w:rsidR="000D1442">
          <w:t>+</w:t>
        </w:r>
      </w:ins>
      <w:ins w:id="419" w:author="Qualcomm User" w:date="2024-04-01T13:47:00Z">
        <w:r w:rsidR="000D1442">
          <w:t xml:space="preserve"> </w:t>
        </w:r>
      </w:ins>
      <w:ins w:id="420" w:author="Qualcomm User" w:date="2024-04-01T13:46:00Z">
        <w:r w:rsidR="000D1442">
          <w:t>NIN3A combinations instead of to the 3GPP</w:t>
        </w:r>
      </w:ins>
      <w:ins w:id="421" w:author="Qualcomm User" w:date="2024-04-01T13:47:00Z">
        <w:r w:rsidR="000D1442">
          <w:t xml:space="preserve"> </w:t>
        </w:r>
      </w:ins>
      <w:ins w:id="422" w:author="Qualcomm User" w:date="2024-04-01T13:46:00Z">
        <w:r w:rsidR="000D1442">
          <w:t>+</w:t>
        </w:r>
      </w:ins>
      <w:ins w:id="423" w:author="Qualcomm User" w:date="2024-04-01T13:47:00Z">
        <w:r w:rsidR="000D1442">
          <w:t xml:space="preserve"> (integrated) </w:t>
        </w:r>
      </w:ins>
      <w:ins w:id="424" w:author="Qualcomm User" w:date="2024-04-01T13:46:00Z">
        <w:r w:rsidR="000D1442">
          <w:t>N3GPPA combinations</w:t>
        </w:r>
      </w:ins>
      <w:del w:id="425" w:author="Qualcomm User" w:date="2024-04-01T13:46:00Z">
        <w:r w:rsidDel="000D1442">
          <w:delText>, so that the SMF can indicate to the UE and UPF how the traffic subject to ATSSS-Lite is to be handled</w:delText>
        </w:r>
      </w:del>
      <w:r>
        <w:t>.</w:t>
      </w:r>
      <w:ins w:id="426" w:author="Qualcomm User" w:date="2024-04-01T13:47:00Z">
        <w:r w:rsidR="005044FA">
          <w:t xml:space="preserve"> An example of how the URSP rule</w:t>
        </w:r>
        <w:r w:rsidR="008D32EC">
          <w:t xml:space="preserve"> Route Selection Descriptor could </w:t>
        </w:r>
      </w:ins>
      <w:ins w:id="427" w:author="Qualcomm User" w:date="2024-04-01T13:48:00Z">
        <w:r w:rsidR="008D32EC">
          <w:t xml:space="preserve">be extended in TS 24.526 </w:t>
        </w:r>
      </w:ins>
      <w:ins w:id="428" w:author="Qualcomm User" w:date="2024-04-01T13:50:00Z">
        <w:r w:rsidR="00481445">
          <w:t xml:space="preserve">[y] </w:t>
        </w:r>
      </w:ins>
      <w:ins w:id="429" w:author="Qualcomm User" w:date="2024-04-01T13:48:00Z">
        <w:r w:rsidR="008D32EC">
          <w:t xml:space="preserve">clause 5.2 is shown in Figure </w:t>
        </w:r>
        <w:r w:rsidR="00640FE5">
          <w:t>6.2.7.1.6-2</w:t>
        </w:r>
      </w:ins>
      <w:ins w:id="430" w:author="Qualcomm User" w:date="2024-04-01T13:49:00Z">
        <w:r w:rsidR="00CD1C73">
          <w:t xml:space="preserve"> (the new code value for</w:t>
        </w:r>
        <w:r w:rsidR="00481445">
          <w:t xml:space="preserve"> 3GPPA + NIN3A is mark</w:t>
        </w:r>
      </w:ins>
      <w:ins w:id="431" w:author="Qualcomm User" w:date="2024-04-01T13:50:00Z">
        <w:r w:rsidR="00481445">
          <w:t>ed in bold, italic text)</w:t>
        </w:r>
      </w:ins>
      <w:ins w:id="432" w:author="Qualcomm User" w:date="2024-04-01T13:48:00Z">
        <w:r w:rsidR="00640FE5">
          <w:t>:</w:t>
        </w:r>
      </w:ins>
    </w:p>
    <w:p w14:paraId="0F49021A" w14:textId="77777777" w:rsidR="00640FE5" w:rsidRPr="00640FE5" w:rsidRDefault="00640FE5" w:rsidP="00640FE5">
      <w:pPr>
        <w:ind w:left="1530"/>
        <w:jc w:val="left"/>
        <w:rPr>
          <w:ins w:id="433" w:author="Qualcomm User" w:date="2024-04-01T13:48:00Z"/>
          <w:rFonts w:ascii="Arial" w:hAnsi="Arial" w:cs="Arial"/>
          <w:sz w:val="16"/>
          <w:szCs w:val="16"/>
        </w:rPr>
      </w:pPr>
      <w:ins w:id="434" w:author="Qualcomm User" w:date="2024-04-01T13:48:00Z">
        <w:r w:rsidRPr="00CD1C73">
          <w:rPr>
            <w:rFonts w:ascii="Arial" w:hAnsi="Arial" w:cs="Arial"/>
            <w:sz w:val="16"/>
            <w:szCs w:val="16"/>
            <w:lang w:val="en-GB"/>
          </w:rPr>
          <w:t>Route selection descriptor component type identifier Bits</w:t>
        </w:r>
        <w:r w:rsidRPr="00CD1C73">
          <w:rPr>
            <w:rFonts w:ascii="Arial" w:hAnsi="Arial" w:cs="Arial"/>
            <w:sz w:val="16"/>
            <w:szCs w:val="16"/>
            <w:lang w:val="en-GB"/>
          </w:rPr>
          <w:br/>
          <w:t>8 7 6 5 4 3 2 1</w:t>
        </w:r>
      </w:ins>
    </w:p>
    <w:p w14:paraId="7EE26965" w14:textId="22DCE3DE" w:rsidR="00640FE5" w:rsidRPr="00640FE5" w:rsidRDefault="00640FE5" w:rsidP="00640FE5">
      <w:pPr>
        <w:ind w:left="1530"/>
        <w:jc w:val="left"/>
        <w:rPr>
          <w:ins w:id="435" w:author="Qualcomm User" w:date="2024-04-01T13:48:00Z"/>
          <w:rFonts w:ascii="Arial" w:hAnsi="Arial" w:cs="Arial"/>
          <w:sz w:val="16"/>
          <w:szCs w:val="16"/>
        </w:rPr>
      </w:pPr>
      <w:ins w:id="436" w:author="Qualcomm User" w:date="2024-04-01T13:48:00Z">
        <w:r w:rsidRPr="00CD1C73">
          <w:rPr>
            <w:rFonts w:ascii="Arial" w:hAnsi="Arial" w:cs="Arial"/>
            <w:sz w:val="16"/>
            <w:szCs w:val="16"/>
            <w:lang w:val="en-GB"/>
          </w:rPr>
          <w:t>0 0 0 0 0 0 0 1</w:t>
        </w:r>
        <w:r w:rsidRPr="00CD1C73">
          <w:rPr>
            <w:rFonts w:ascii="Arial" w:hAnsi="Arial" w:cs="Arial"/>
            <w:sz w:val="16"/>
            <w:szCs w:val="16"/>
            <w:lang w:val="en-GB"/>
          </w:rPr>
          <w:tab/>
        </w:r>
      </w:ins>
      <w:ins w:id="437" w:author="Qualcomm User" w:date="2024-04-01T13:49:00Z">
        <w:r w:rsidR="00CD1C73">
          <w:rPr>
            <w:rFonts w:ascii="Arial" w:hAnsi="Arial" w:cs="Arial"/>
            <w:sz w:val="16"/>
            <w:szCs w:val="16"/>
            <w:lang w:val="en-GB"/>
          </w:rPr>
          <w:tab/>
        </w:r>
      </w:ins>
      <w:ins w:id="438" w:author="Qualcomm User" w:date="2024-04-01T13:48:00Z">
        <w:r w:rsidRPr="00CD1C73">
          <w:rPr>
            <w:rFonts w:ascii="Arial" w:hAnsi="Arial" w:cs="Arial"/>
            <w:sz w:val="16"/>
            <w:szCs w:val="16"/>
            <w:lang w:val="en-GB"/>
          </w:rPr>
          <w:t>SSC mode type</w:t>
        </w:r>
        <w:r w:rsidRPr="00CD1C73">
          <w:rPr>
            <w:rFonts w:ascii="Arial" w:hAnsi="Arial" w:cs="Arial"/>
            <w:sz w:val="16"/>
            <w:szCs w:val="16"/>
            <w:lang w:val="en-GB"/>
          </w:rPr>
          <w:br/>
          <w:t>0 0 0 0 0 0 1 0</w:t>
        </w:r>
      </w:ins>
      <w:ins w:id="439" w:author="Qualcomm User" w:date="2024-04-01T13:49:00Z">
        <w:r w:rsidR="00CD1C73">
          <w:rPr>
            <w:rFonts w:ascii="Arial" w:hAnsi="Arial" w:cs="Arial"/>
            <w:sz w:val="16"/>
            <w:szCs w:val="16"/>
            <w:lang w:val="en-GB"/>
          </w:rPr>
          <w:tab/>
        </w:r>
      </w:ins>
      <w:ins w:id="440" w:author="Qualcomm User" w:date="2024-04-01T13:48:00Z">
        <w:r w:rsidRPr="00CD1C73">
          <w:rPr>
            <w:rFonts w:ascii="Arial" w:hAnsi="Arial" w:cs="Arial"/>
            <w:sz w:val="16"/>
            <w:szCs w:val="16"/>
            <w:lang w:val="en-GB"/>
          </w:rPr>
          <w:tab/>
          <w:t>S-NSSAI type</w:t>
        </w:r>
        <w:r w:rsidRPr="00CD1C73">
          <w:rPr>
            <w:rFonts w:ascii="Arial" w:hAnsi="Arial" w:cs="Arial"/>
            <w:sz w:val="16"/>
            <w:szCs w:val="16"/>
            <w:lang w:val="en-GB"/>
          </w:rPr>
          <w:br/>
          <w:t>0 0 0 0 0 1 0 0</w:t>
        </w:r>
        <w:r w:rsidRPr="00CD1C73">
          <w:rPr>
            <w:rFonts w:ascii="Arial" w:hAnsi="Arial" w:cs="Arial"/>
            <w:sz w:val="16"/>
            <w:szCs w:val="16"/>
            <w:lang w:val="en-GB"/>
          </w:rPr>
          <w:tab/>
        </w:r>
      </w:ins>
      <w:ins w:id="441" w:author="Qualcomm User" w:date="2024-04-01T13:49:00Z">
        <w:r w:rsidR="00CD1C73">
          <w:rPr>
            <w:rFonts w:ascii="Arial" w:hAnsi="Arial" w:cs="Arial"/>
            <w:sz w:val="16"/>
            <w:szCs w:val="16"/>
            <w:lang w:val="en-GB"/>
          </w:rPr>
          <w:tab/>
        </w:r>
      </w:ins>
      <w:ins w:id="442" w:author="Qualcomm User" w:date="2024-04-01T13:48:00Z">
        <w:r w:rsidRPr="00CD1C73">
          <w:rPr>
            <w:rFonts w:ascii="Arial" w:hAnsi="Arial" w:cs="Arial"/>
            <w:sz w:val="16"/>
            <w:szCs w:val="16"/>
            <w:lang w:val="en-GB"/>
          </w:rPr>
          <w:t>DNN type</w:t>
        </w:r>
        <w:r w:rsidRPr="00CD1C73">
          <w:rPr>
            <w:rFonts w:ascii="Arial" w:hAnsi="Arial" w:cs="Arial"/>
            <w:sz w:val="16"/>
            <w:szCs w:val="16"/>
            <w:lang w:val="en-GB"/>
          </w:rPr>
          <w:br/>
          <w:t>0 0 0 0 1 0 0 0</w:t>
        </w:r>
      </w:ins>
      <w:ins w:id="443" w:author="Qualcomm User" w:date="2024-04-01T13:49:00Z">
        <w:r w:rsidR="00CD1C73">
          <w:rPr>
            <w:rFonts w:ascii="Arial" w:hAnsi="Arial" w:cs="Arial"/>
            <w:sz w:val="16"/>
            <w:szCs w:val="16"/>
            <w:lang w:val="en-GB"/>
          </w:rPr>
          <w:tab/>
        </w:r>
      </w:ins>
      <w:ins w:id="444" w:author="Qualcomm User" w:date="2024-04-01T13:48:00Z">
        <w:r w:rsidRPr="00CD1C73">
          <w:rPr>
            <w:rFonts w:ascii="Arial" w:hAnsi="Arial" w:cs="Arial"/>
            <w:sz w:val="16"/>
            <w:szCs w:val="16"/>
            <w:lang w:val="en-GB"/>
          </w:rPr>
          <w:tab/>
          <w:t>PDU session type type</w:t>
        </w:r>
        <w:r w:rsidRPr="00CD1C73">
          <w:rPr>
            <w:rFonts w:ascii="Arial" w:hAnsi="Arial" w:cs="Arial"/>
            <w:sz w:val="16"/>
            <w:szCs w:val="16"/>
            <w:lang w:val="en-GB"/>
          </w:rPr>
          <w:br/>
          <w:t>0 0 0 1 0 0 0 0</w:t>
        </w:r>
      </w:ins>
      <w:ins w:id="445" w:author="Qualcomm User" w:date="2024-04-01T13:49:00Z">
        <w:r w:rsidR="00CD1C73">
          <w:rPr>
            <w:rFonts w:ascii="Arial" w:hAnsi="Arial" w:cs="Arial"/>
            <w:sz w:val="16"/>
            <w:szCs w:val="16"/>
            <w:lang w:val="en-GB"/>
          </w:rPr>
          <w:tab/>
        </w:r>
      </w:ins>
      <w:ins w:id="446" w:author="Qualcomm User" w:date="2024-04-01T13:48:00Z">
        <w:r w:rsidRPr="00CD1C73">
          <w:rPr>
            <w:rFonts w:ascii="Arial" w:hAnsi="Arial" w:cs="Arial"/>
            <w:sz w:val="16"/>
            <w:szCs w:val="16"/>
            <w:lang w:val="en-GB"/>
          </w:rPr>
          <w:tab/>
          <w:t>Preferred access type type (NOTE 2)</w:t>
        </w:r>
        <w:r w:rsidRPr="00CD1C73">
          <w:rPr>
            <w:rFonts w:ascii="Arial" w:hAnsi="Arial" w:cs="Arial"/>
            <w:sz w:val="16"/>
            <w:szCs w:val="16"/>
            <w:lang w:val="en-GB"/>
          </w:rPr>
          <w:br/>
          <w:t>0 0 0 1 0 0 0 1</w:t>
        </w:r>
        <w:r w:rsidRPr="00CD1C73">
          <w:rPr>
            <w:rFonts w:ascii="Arial" w:hAnsi="Arial" w:cs="Arial"/>
            <w:sz w:val="16"/>
            <w:szCs w:val="16"/>
            <w:lang w:val="en-GB"/>
          </w:rPr>
          <w:tab/>
        </w:r>
      </w:ins>
      <w:ins w:id="447" w:author="Qualcomm User" w:date="2024-04-01T13:49:00Z">
        <w:r w:rsidR="00CD1C73">
          <w:rPr>
            <w:rFonts w:ascii="Arial" w:hAnsi="Arial" w:cs="Arial"/>
            <w:sz w:val="16"/>
            <w:szCs w:val="16"/>
            <w:lang w:val="en-GB"/>
          </w:rPr>
          <w:tab/>
        </w:r>
      </w:ins>
      <w:ins w:id="448" w:author="Qualcomm User" w:date="2024-04-01T13:48:00Z">
        <w:r w:rsidRPr="00CD1C73">
          <w:rPr>
            <w:rFonts w:ascii="Arial" w:hAnsi="Arial" w:cs="Arial"/>
            <w:sz w:val="16"/>
            <w:szCs w:val="16"/>
            <w:lang w:val="en-GB"/>
          </w:rPr>
          <w:t>Multi-access preference type (NOTE 2)</w:t>
        </w:r>
      </w:ins>
    </w:p>
    <w:p w14:paraId="4EF2529C" w14:textId="7534742E" w:rsidR="00640FE5" w:rsidRPr="00640FE5" w:rsidRDefault="00640FE5" w:rsidP="00640FE5">
      <w:pPr>
        <w:ind w:left="1530"/>
        <w:jc w:val="left"/>
        <w:rPr>
          <w:ins w:id="449" w:author="Qualcomm User" w:date="2024-04-01T13:48:00Z"/>
          <w:rFonts w:ascii="Arial" w:hAnsi="Arial" w:cs="Arial"/>
          <w:sz w:val="16"/>
          <w:szCs w:val="16"/>
        </w:rPr>
      </w:pPr>
      <w:ins w:id="450" w:author="Qualcomm User" w:date="2024-04-01T13:48:00Z">
        <w:r w:rsidRPr="00CD1C73">
          <w:rPr>
            <w:rFonts w:ascii="Arial" w:hAnsi="Arial" w:cs="Arial"/>
            <w:b/>
            <w:bCs/>
            <w:i/>
            <w:iCs/>
            <w:sz w:val="16"/>
            <w:szCs w:val="16"/>
            <w:u w:val="single"/>
            <w:lang w:val="en-GB"/>
          </w:rPr>
          <w:t>0 0 0 1 0 0 1 0</w:t>
        </w:r>
        <w:r w:rsidRPr="00CD1C73">
          <w:rPr>
            <w:rFonts w:ascii="Arial" w:hAnsi="Arial" w:cs="Arial"/>
            <w:b/>
            <w:bCs/>
            <w:i/>
            <w:iCs/>
            <w:sz w:val="16"/>
            <w:szCs w:val="16"/>
            <w:u w:val="single"/>
            <w:lang w:val="en-GB"/>
          </w:rPr>
          <w:tab/>
        </w:r>
      </w:ins>
      <w:ins w:id="451" w:author="Qualcomm User" w:date="2024-04-01T13:49:00Z">
        <w:r w:rsidR="00CD1C73" w:rsidRPr="00CD1C73">
          <w:rPr>
            <w:rFonts w:ascii="Arial" w:hAnsi="Arial" w:cs="Arial"/>
            <w:b/>
            <w:bCs/>
            <w:i/>
            <w:iCs/>
            <w:sz w:val="16"/>
            <w:szCs w:val="16"/>
            <w:u w:val="single"/>
            <w:lang w:val="en-GB"/>
          </w:rPr>
          <w:tab/>
        </w:r>
      </w:ins>
      <w:ins w:id="452" w:author="Qualcomm User" w:date="2024-04-01T13:48:00Z">
        <w:r w:rsidRPr="00CD1C73">
          <w:rPr>
            <w:rFonts w:ascii="Arial" w:hAnsi="Arial" w:cs="Arial"/>
            <w:b/>
            <w:bCs/>
            <w:i/>
            <w:iCs/>
            <w:sz w:val="16"/>
            <w:szCs w:val="16"/>
            <w:u w:val="single"/>
            <w:lang w:val="en-GB"/>
          </w:rPr>
          <w:t>Multi-access with NIN3A preference type</w:t>
        </w:r>
      </w:ins>
      <w:ins w:id="453" w:author="Qualcomm User" w:date="2024-04-03T14:14:00Z">
        <w:r w:rsidR="00A63292">
          <w:rPr>
            <w:rFonts w:ascii="Arial" w:hAnsi="Arial" w:cs="Arial"/>
            <w:b/>
            <w:bCs/>
            <w:i/>
            <w:iCs/>
            <w:sz w:val="16"/>
            <w:szCs w:val="16"/>
            <w:u w:val="single"/>
            <w:lang w:val="en-GB"/>
          </w:rPr>
          <w:t xml:space="preserve"> (new)</w:t>
        </w:r>
      </w:ins>
      <w:ins w:id="454" w:author="Qualcomm User" w:date="2024-04-01T13:48:00Z">
        <w:r w:rsidRPr="00CD1C73">
          <w:rPr>
            <w:rFonts w:ascii="Arial" w:hAnsi="Arial" w:cs="Arial"/>
            <w:sz w:val="16"/>
            <w:szCs w:val="16"/>
            <w:lang w:val="en-GB"/>
          </w:rPr>
          <w:br/>
          <w:t>0 0 1 0 0 0 0 0</w:t>
        </w:r>
        <w:r w:rsidRPr="00CD1C73">
          <w:rPr>
            <w:rFonts w:ascii="Arial" w:hAnsi="Arial" w:cs="Arial"/>
            <w:sz w:val="16"/>
            <w:szCs w:val="16"/>
            <w:lang w:val="en-GB"/>
          </w:rPr>
          <w:tab/>
        </w:r>
      </w:ins>
      <w:ins w:id="455" w:author="Qualcomm User" w:date="2024-04-01T13:49:00Z">
        <w:r w:rsidR="00CD1C73">
          <w:rPr>
            <w:rFonts w:ascii="Arial" w:hAnsi="Arial" w:cs="Arial"/>
            <w:sz w:val="16"/>
            <w:szCs w:val="16"/>
            <w:lang w:val="en-GB"/>
          </w:rPr>
          <w:tab/>
        </w:r>
      </w:ins>
      <w:proofErr w:type="gramStart"/>
      <w:ins w:id="456" w:author="Qualcomm User" w:date="2024-04-01T13:48:00Z">
        <w:r w:rsidRPr="00CD1C73">
          <w:rPr>
            <w:rFonts w:ascii="Arial" w:hAnsi="Arial" w:cs="Arial"/>
            <w:sz w:val="16"/>
            <w:szCs w:val="16"/>
            <w:lang w:val="en-GB"/>
          </w:rPr>
          <w:t>Non-seamless</w:t>
        </w:r>
        <w:proofErr w:type="gramEnd"/>
        <w:r w:rsidRPr="00CD1C73">
          <w:rPr>
            <w:rFonts w:ascii="Arial" w:hAnsi="Arial" w:cs="Arial"/>
            <w:sz w:val="16"/>
            <w:szCs w:val="16"/>
            <w:lang w:val="en-GB"/>
          </w:rPr>
          <w:t xml:space="preserve"> non-3GPP offload indication type (NOTE 9)</w:t>
        </w:r>
        <w:r w:rsidRPr="00CD1C73">
          <w:rPr>
            <w:rFonts w:ascii="Arial" w:hAnsi="Arial" w:cs="Arial"/>
            <w:sz w:val="16"/>
            <w:szCs w:val="16"/>
            <w:lang w:val="en-GB"/>
          </w:rPr>
          <w:br/>
          <w:t>0 1 0 0 0 0 0 0</w:t>
        </w:r>
        <w:r w:rsidRPr="00CD1C73">
          <w:rPr>
            <w:rFonts w:ascii="Arial" w:hAnsi="Arial" w:cs="Arial"/>
            <w:sz w:val="16"/>
            <w:szCs w:val="16"/>
            <w:lang w:val="en-GB"/>
          </w:rPr>
          <w:tab/>
        </w:r>
      </w:ins>
      <w:ins w:id="457" w:author="Qualcomm User" w:date="2024-04-01T13:49:00Z">
        <w:r w:rsidR="00CD1C73">
          <w:rPr>
            <w:rFonts w:ascii="Arial" w:hAnsi="Arial" w:cs="Arial"/>
            <w:sz w:val="16"/>
            <w:szCs w:val="16"/>
            <w:lang w:val="en-GB"/>
          </w:rPr>
          <w:tab/>
        </w:r>
      </w:ins>
      <w:ins w:id="458" w:author="Qualcomm User" w:date="2024-04-01T13:48:00Z">
        <w:r w:rsidRPr="00CD1C73">
          <w:rPr>
            <w:rFonts w:ascii="Arial" w:hAnsi="Arial" w:cs="Arial"/>
            <w:sz w:val="16"/>
            <w:szCs w:val="16"/>
            <w:lang w:val="en-GB"/>
          </w:rPr>
          <w:t>Location criteria type</w:t>
        </w:r>
        <w:r w:rsidRPr="00CD1C73">
          <w:rPr>
            <w:rFonts w:ascii="Arial" w:hAnsi="Arial" w:cs="Arial"/>
            <w:sz w:val="16"/>
            <w:szCs w:val="16"/>
            <w:lang w:val="en-GB"/>
          </w:rPr>
          <w:br/>
          <w:t>1 0 0 0 0 0 0 0</w:t>
        </w:r>
        <w:r w:rsidRPr="00CD1C73">
          <w:rPr>
            <w:rFonts w:ascii="Arial" w:hAnsi="Arial" w:cs="Arial"/>
            <w:sz w:val="16"/>
            <w:szCs w:val="16"/>
            <w:lang w:val="en-GB"/>
          </w:rPr>
          <w:tab/>
        </w:r>
      </w:ins>
      <w:ins w:id="459" w:author="Qualcomm User" w:date="2024-04-01T13:49:00Z">
        <w:r w:rsidR="00CD1C73">
          <w:rPr>
            <w:rFonts w:ascii="Arial" w:hAnsi="Arial" w:cs="Arial"/>
            <w:sz w:val="16"/>
            <w:szCs w:val="16"/>
            <w:lang w:val="en-GB"/>
          </w:rPr>
          <w:tab/>
        </w:r>
      </w:ins>
      <w:ins w:id="460" w:author="Qualcomm User" w:date="2024-04-01T13:48:00Z">
        <w:r w:rsidRPr="00CD1C73">
          <w:rPr>
            <w:rFonts w:ascii="Arial" w:hAnsi="Arial" w:cs="Arial"/>
            <w:sz w:val="16"/>
            <w:szCs w:val="16"/>
            <w:lang w:val="en-GB"/>
          </w:rPr>
          <w:t>Time window type</w:t>
        </w:r>
        <w:r w:rsidRPr="00CD1C73">
          <w:rPr>
            <w:rFonts w:ascii="Arial" w:hAnsi="Arial" w:cs="Arial"/>
            <w:sz w:val="16"/>
            <w:szCs w:val="16"/>
            <w:lang w:val="en-GB"/>
          </w:rPr>
          <w:br/>
          <w:t>1 0 0 0 0 0 0 1</w:t>
        </w:r>
        <w:r w:rsidRPr="00CD1C73">
          <w:rPr>
            <w:rFonts w:ascii="Arial" w:hAnsi="Arial" w:cs="Arial"/>
            <w:sz w:val="16"/>
            <w:szCs w:val="16"/>
            <w:lang w:val="en-GB"/>
          </w:rPr>
          <w:tab/>
        </w:r>
      </w:ins>
      <w:ins w:id="461" w:author="Qualcomm User" w:date="2024-04-01T13:49:00Z">
        <w:r w:rsidR="00CD1C73">
          <w:rPr>
            <w:rFonts w:ascii="Arial" w:hAnsi="Arial" w:cs="Arial"/>
            <w:sz w:val="16"/>
            <w:szCs w:val="16"/>
            <w:lang w:val="en-GB"/>
          </w:rPr>
          <w:tab/>
        </w:r>
      </w:ins>
      <w:ins w:id="462" w:author="Qualcomm User" w:date="2024-04-01T13:48:00Z">
        <w:r w:rsidRPr="00CD1C73">
          <w:rPr>
            <w:rFonts w:ascii="Arial" w:hAnsi="Arial" w:cs="Arial"/>
            <w:sz w:val="16"/>
            <w:szCs w:val="16"/>
            <w:lang w:val="en-GB"/>
          </w:rPr>
          <w:t>5G ProSe layer-3 UE-to-network relay offload indication type (NOTE 9)</w:t>
        </w:r>
      </w:ins>
    </w:p>
    <w:p w14:paraId="4157FB85" w14:textId="63DDA4AF" w:rsidR="00640FE5" w:rsidRPr="00640FE5" w:rsidRDefault="00640FE5" w:rsidP="00640FE5">
      <w:pPr>
        <w:ind w:left="1530"/>
        <w:jc w:val="left"/>
        <w:rPr>
          <w:ins w:id="463" w:author="Qualcomm User" w:date="2024-04-01T13:48:00Z"/>
          <w:rFonts w:ascii="Arial" w:hAnsi="Arial" w:cs="Arial"/>
          <w:sz w:val="16"/>
          <w:szCs w:val="16"/>
        </w:rPr>
      </w:pPr>
      <w:ins w:id="464" w:author="Qualcomm User" w:date="2024-04-01T13:48:00Z">
        <w:r w:rsidRPr="00CD1C73">
          <w:rPr>
            <w:rFonts w:ascii="Arial" w:hAnsi="Arial" w:cs="Arial"/>
            <w:sz w:val="16"/>
            <w:szCs w:val="16"/>
            <w:lang w:val="fr-FR"/>
          </w:rPr>
          <w:t>1 0 0 0 0 0 1 0</w:t>
        </w:r>
        <w:r w:rsidRPr="00CD1C73">
          <w:rPr>
            <w:rFonts w:ascii="Arial" w:hAnsi="Arial" w:cs="Arial"/>
            <w:sz w:val="16"/>
            <w:szCs w:val="16"/>
            <w:lang w:val="fr-FR"/>
          </w:rPr>
          <w:tab/>
        </w:r>
      </w:ins>
      <w:ins w:id="465" w:author="Qualcomm User" w:date="2024-04-01T13:49:00Z">
        <w:r w:rsidR="00CD1C73">
          <w:rPr>
            <w:rFonts w:ascii="Arial" w:hAnsi="Arial" w:cs="Arial"/>
            <w:sz w:val="16"/>
            <w:szCs w:val="16"/>
            <w:lang w:val="fr-FR"/>
          </w:rPr>
          <w:tab/>
        </w:r>
      </w:ins>
      <w:ins w:id="466" w:author="Qualcomm User" w:date="2024-04-01T13:48:00Z">
        <w:r w:rsidRPr="00CD1C73">
          <w:rPr>
            <w:rFonts w:ascii="Arial" w:hAnsi="Arial" w:cs="Arial"/>
            <w:sz w:val="16"/>
            <w:szCs w:val="16"/>
            <w:lang w:val="fr-FR"/>
          </w:rPr>
          <w:t>PDU session pair ID type (NOTE 5, NOTE 9)</w:t>
        </w:r>
      </w:ins>
    </w:p>
    <w:p w14:paraId="6758F6C7" w14:textId="231A57F8" w:rsidR="00640FE5" w:rsidRPr="00640FE5" w:rsidRDefault="00640FE5" w:rsidP="00640FE5">
      <w:pPr>
        <w:ind w:left="1530"/>
        <w:jc w:val="left"/>
        <w:rPr>
          <w:ins w:id="467" w:author="Qualcomm User" w:date="2024-04-01T13:48:00Z"/>
          <w:rFonts w:ascii="Arial" w:hAnsi="Arial" w:cs="Arial"/>
          <w:sz w:val="16"/>
          <w:szCs w:val="16"/>
        </w:rPr>
      </w:pPr>
      <w:ins w:id="468" w:author="Qualcomm User" w:date="2024-04-01T13:48:00Z">
        <w:r w:rsidRPr="00CD1C73">
          <w:rPr>
            <w:rFonts w:ascii="Arial" w:hAnsi="Arial" w:cs="Arial"/>
            <w:sz w:val="16"/>
            <w:szCs w:val="16"/>
            <w:lang w:val="en-GB"/>
          </w:rPr>
          <w:t>1 0 0 0 0 0 1 1</w:t>
        </w:r>
        <w:r w:rsidRPr="00CD1C73">
          <w:rPr>
            <w:rFonts w:ascii="Arial" w:hAnsi="Arial" w:cs="Arial"/>
            <w:sz w:val="16"/>
            <w:szCs w:val="16"/>
            <w:lang w:val="en-GB"/>
          </w:rPr>
          <w:tab/>
        </w:r>
      </w:ins>
      <w:ins w:id="469" w:author="Qualcomm User" w:date="2024-04-01T13:49:00Z">
        <w:r w:rsidR="00CD1C73">
          <w:rPr>
            <w:rFonts w:ascii="Arial" w:hAnsi="Arial" w:cs="Arial"/>
            <w:sz w:val="16"/>
            <w:szCs w:val="16"/>
            <w:lang w:val="en-GB"/>
          </w:rPr>
          <w:tab/>
        </w:r>
      </w:ins>
      <w:ins w:id="470" w:author="Qualcomm User" w:date="2024-04-01T13:48:00Z">
        <w:r w:rsidRPr="00CD1C73">
          <w:rPr>
            <w:rFonts w:ascii="Arial" w:hAnsi="Arial" w:cs="Arial"/>
            <w:sz w:val="16"/>
            <w:szCs w:val="16"/>
            <w:lang w:val="en-GB"/>
          </w:rPr>
          <w:t>RSN type (NOTE 5, NOTE 9)</w:t>
        </w:r>
      </w:ins>
    </w:p>
    <w:p w14:paraId="5B002BD9" w14:textId="58C4BA7D" w:rsidR="00640FE5" w:rsidRPr="00640FE5" w:rsidRDefault="00640FE5" w:rsidP="00640FE5">
      <w:pPr>
        <w:ind w:left="1530"/>
        <w:jc w:val="left"/>
        <w:rPr>
          <w:ins w:id="471" w:author="Qualcomm User" w:date="2024-04-01T13:48:00Z"/>
          <w:rFonts w:ascii="Arial" w:hAnsi="Arial" w:cs="Arial"/>
          <w:sz w:val="16"/>
          <w:szCs w:val="16"/>
        </w:rPr>
      </w:pPr>
      <w:ins w:id="472" w:author="Qualcomm User" w:date="2024-04-01T13:48:00Z">
        <w:r w:rsidRPr="00CD1C73">
          <w:rPr>
            <w:rFonts w:ascii="Arial" w:hAnsi="Arial" w:cs="Arial"/>
            <w:sz w:val="16"/>
            <w:szCs w:val="16"/>
            <w:lang w:val="en-GB"/>
          </w:rPr>
          <w:t>1 0 0 0 0 1 0 0</w:t>
        </w:r>
        <w:r w:rsidRPr="00CD1C73">
          <w:rPr>
            <w:rFonts w:ascii="Arial" w:hAnsi="Arial" w:cs="Arial"/>
            <w:sz w:val="16"/>
            <w:szCs w:val="16"/>
            <w:lang w:val="en-GB"/>
          </w:rPr>
          <w:tab/>
        </w:r>
      </w:ins>
      <w:ins w:id="473" w:author="Qualcomm User" w:date="2024-04-01T13:49:00Z">
        <w:r w:rsidR="00CD1C73">
          <w:rPr>
            <w:rFonts w:ascii="Arial" w:hAnsi="Arial" w:cs="Arial"/>
            <w:sz w:val="16"/>
            <w:szCs w:val="16"/>
            <w:lang w:val="en-GB"/>
          </w:rPr>
          <w:tab/>
        </w:r>
      </w:ins>
      <w:ins w:id="474" w:author="Qualcomm User" w:date="2024-04-01T13:48:00Z">
        <w:r w:rsidRPr="00CD1C73">
          <w:rPr>
            <w:rFonts w:ascii="Arial" w:hAnsi="Arial" w:cs="Arial"/>
            <w:sz w:val="16"/>
            <w:szCs w:val="16"/>
            <w:lang w:val="en-GB"/>
          </w:rPr>
          <w:t xml:space="preserve">5G ProSe multi-path preference </w:t>
        </w:r>
        <w:proofErr w:type="gramStart"/>
        <w:r w:rsidRPr="00CD1C73">
          <w:rPr>
            <w:rFonts w:ascii="Arial" w:hAnsi="Arial" w:cs="Arial"/>
            <w:sz w:val="16"/>
            <w:szCs w:val="16"/>
            <w:lang w:val="en-GB"/>
          </w:rPr>
          <w:t>type</w:t>
        </w:r>
        <w:proofErr w:type="gramEnd"/>
        <w:r w:rsidRPr="00CD1C73">
          <w:rPr>
            <w:rFonts w:ascii="Arial" w:hAnsi="Arial" w:cs="Arial"/>
            <w:sz w:val="16"/>
            <w:szCs w:val="16"/>
            <w:lang w:val="en-GB"/>
          </w:rPr>
          <w:br/>
          <w:t xml:space="preserve">All other values are spare. If </w:t>
        </w:r>
        <w:proofErr w:type="gramStart"/>
        <w:r w:rsidRPr="00CD1C73">
          <w:rPr>
            <w:rFonts w:ascii="Arial" w:hAnsi="Arial" w:cs="Arial"/>
            <w:sz w:val="16"/>
            <w:szCs w:val="16"/>
            <w:lang w:val="en-GB"/>
          </w:rPr>
          <w:t>received</w:t>
        </w:r>
        <w:proofErr w:type="gramEnd"/>
        <w:r w:rsidRPr="00CD1C73">
          <w:rPr>
            <w:rFonts w:ascii="Arial" w:hAnsi="Arial" w:cs="Arial"/>
            <w:sz w:val="16"/>
            <w:szCs w:val="16"/>
            <w:lang w:val="en-GB"/>
          </w:rPr>
          <w:t xml:space="preserve"> they shall be interpreted as unknown.</w:t>
        </w:r>
      </w:ins>
    </w:p>
    <w:p w14:paraId="5F8135A5" w14:textId="17689614" w:rsidR="00640FE5" w:rsidDel="00DE79EE" w:rsidRDefault="00B21950" w:rsidP="005F4ECE">
      <w:pPr>
        <w:pStyle w:val="TF"/>
        <w:rPr>
          <w:del w:id="475" w:author="Qualcomm User" w:date="2024-04-01T13:50:00Z"/>
        </w:rPr>
      </w:pPr>
      <w:ins w:id="476" w:author="Qualcomm User" w:date="2024-04-01T13:51:00Z">
        <w:r w:rsidRPr="00A81117">
          <w:t>Figure 6.2.7.</w:t>
        </w:r>
        <w:r>
          <w:t>1.6</w:t>
        </w:r>
      </w:ins>
      <w:ins w:id="477" w:author="Qualcomm User" w:date="2024-04-03T14:13:00Z">
        <w:r w:rsidR="005F4ECE">
          <w:t>.3-1</w:t>
        </w:r>
      </w:ins>
      <w:ins w:id="478" w:author="Qualcomm User" w:date="2024-04-01T13:51:00Z">
        <w:r w:rsidRPr="00A81117">
          <w:t xml:space="preserve">: </w:t>
        </w:r>
        <w:r>
          <w:t xml:space="preserve">Example of extension of </w:t>
        </w:r>
        <w:r w:rsidR="0060477C">
          <w:t xml:space="preserve">the route selection descriptor component to support </w:t>
        </w:r>
      </w:ins>
      <w:ins w:id="479" w:author="Qualcomm User" w:date="2024-04-01T13:53:00Z">
        <w:r w:rsidR="00B82E85">
          <w:t xml:space="preserve">3GPPA+NIN3A MA PDU Session </w:t>
        </w:r>
      </w:ins>
      <w:ins w:id="480" w:author="Qualcomm User" w:date="2024-04-01T13:51:00Z">
        <w:r>
          <w:t xml:space="preserve">(based on modification of </w:t>
        </w:r>
      </w:ins>
      <w:ins w:id="481" w:author="Qualcomm User" w:date="2024-04-01T13:54:00Z">
        <w:r w:rsidR="002E4961">
          <w:t xml:space="preserve">current </w:t>
        </w:r>
      </w:ins>
      <w:ins w:id="482" w:author="Qualcomm User" w:date="2024-04-01T13:51:00Z">
        <w:r>
          <w:t>TS 24.</w:t>
        </w:r>
      </w:ins>
      <w:ins w:id="483" w:author="Qualcomm User" w:date="2024-04-04T09:05:00Z">
        <w:r w:rsidR="00282FD7">
          <w:rPr>
            <w:lang w:val="en-US"/>
          </w:rPr>
          <w:t>526</w:t>
        </w:r>
      </w:ins>
      <w:ins w:id="484" w:author="Qualcomm User" w:date="2024-04-01T13:51:00Z">
        <w:r>
          <w:t xml:space="preserve"> [y]</w:t>
        </w:r>
      </w:ins>
      <w:ins w:id="485" w:author="Qualcomm User" w:date="2024-04-01T13:54:00Z">
        <w:r w:rsidR="002E4961">
          <w:t xml:space="preserve"> definitions</w:t>
        </w:r>
      </w:ins>
      <w:ins w:id="486" w:author="Qualcomm User" w:date="2024-04-01T13:51:00Z">
        <w:r>
          <w:t>)</w:t>
        </w:r>
      </w:ins>
      <w:ins w:id="487" w:author="Qualcomm User" w:date="2024-04-01T13:53:00Z">
        <w:r w:rsidR="00B82E85">
          <w:t>.</w:t>
        </w:r>
      </w:ins>
    </w:p>
    <w:p w14:paraId="7F7CA42F" w14:textId="7905789F" w:rsidR="00E0324C" w:rsidDel="00002F01" w:rsidRDefault="00E0324C" w:rsidP="00E0324C">
      <w:pPr>
        <w:pStyle w:val="EditorsNote"/>
        <w:rPr>
          <w:del w:id="488" w:author="Qualcomm User" w:date="2024-03-20T09:42:00Z"/>
        </w:rPr>
      </w:pPr>
      <w:del w:id="489" w:author="Qualcomm User" w:date="2024-03-20T09:42:00Z">
        <w:r w:rsidDel="00002F01">
          <w:delText>Editor'</w:delText>
        </w:r>
      </w:del>
      <w:ins w:id="490" w:author="Qualcomm User" w:date="2024-04-01T14:32:00Z">
        <w:r w:rsidR="003043C9">
          <w:t>’</w:t>
        </w:r>
      </w:ins>
      <w:del w:id="491" w:author="Qualcomm User" w:date="2024-03-20T09:42:00Z">
        <w:r w:rsidDel="00002F01">
          <w:delText>s note:</w:delText>
        </w:r>
        <w:r w:rsidDel="00002F01">
          <w:tab/>
        </w:r>
      </w:del>
      <w:del w:id="492" w:author="Qualcomm User" w:date="2024-04-01T11:35:00Z">
        <w:r w:rsidDel="00495789">
          <w:delText>Details of how URSP rules, ATSSS and MAR/N4 rules can be extended are FFS</w:delText>
        </w:r>
      </w:del>
      <w:del w:id="493" w:author="Qualcomm User" w:date="2024-03-20T09:42:00Z">
        <w:r w:rsidDel="00002F01">
          <w:delText>.</w:delText>
        </w:r>
      </w:del>
    </w:p>
    <w:p w14:paraId="6BB38F17" w14:textId="54A7440E" w:rsidR="00E0324C" w:rsidRDefault="00E0324C" w:rsidP="00E0324C">
      <w:pPr>
        <w:pStyle w:val="Heading4"/>
        <w:rPr>
          <w:ins w:id="494" w:author="Qualcomm User" w:date="2024-03-20T09:33:00Z"/>
        </w:rPr>
      </w:pPr>
      <w:bookmarkStart w:id="495" w:name="_Toc161061160"/>
      <w:r w:rsidRPr="00A81117">
        <w:t>6.2.7.2</w:t>
      </w:r>
      <w:r w:rsidRPr="00A81117">
        <w:tab/>
        <w:t>Procedures</w:t>
      </w:r>
      <w:bookmarkEnd w:id="495"/>
    </w:p>
    <w:p w14:paraId="20827502" w14:textId="73C468B1" w:rsidR="000C493C" w:rsidRPr="000C493C" w:rsidRDefault="008527AB" w:rsidP="008527AB">
      <w:pPr>
        <w:pStyle w:val="Heading5"/>
      </w:pPr>
      <w:ins w:id="496" w:author="Qualcomm User" w:date="2024-03-20T09:34:00Z">
        <w:r>
          <w:t>6.</w:t>
        </w:r>
      </w:ins>
      <w:ins w:id="497" w:author="Qualcomm User" w:date="2024-03-20T09:37:00Z">
        <w:r w:rsidR="001A09D1">
          <w:t>2.</w:t>
        </w:r>
      </w:ins>
      <w:ins w:id="498" w:author="Qualcomm User" w:date="2024-03-20T09:34:00Z">
        <w:r>
          <w:t>7.2.0</w:t>
        </w:r>
        <w:r>
          <w:tab/>
          <w:t>Introduction</w:t>
        </w:r>
      </w:ins>
    </w:p>
    <w:p w14:paraId="62855479" w14:textId="77777777" w:rsidR="00E0324C" w:rsidRDefault="00E0324C" w:rsidP="00E0324C">
      <w:r>
        <w:t xml:space="preserve">The procedures in this clause describe how the MA PDU Session can be established for ATSSS-Lite and how the appropriate SMF and UPF can be selected according to the indicated UE capability. Figures 6.2.7.2.1-1 and 6.2.7.2.1-2 describe two options of how a MA PDU Session over the Nx interface can be established. Such Figures are based on a </w:t>
      </w:r>
      <w:r>
        <w:lastRenderedPageBreak/>
        <w:t>simplified version of Figure 4.3.2.2.1-1 of TS 23.502 [4] and on the procedure described in clause 4.22.2.1 of TS 23.502 [4], with the key enhancements highlighted.</w:t>
      </w:r>
    </w:p>
    <w:p w14:paraId="30068E2F" w14:textId="0227B800" w:rsidR="00E0324C" w:rsidRDefault="00E0324C" w:rsidP="00E0324C">
      <w:pPr>
        <w:rPr>
          <w:ins w:id="499" w:author="Qualcomm User" w:date="2024-03-20T09:37:00Z"/>
        </w:rPr>
      </w:pPr>
      <w:r>
        <w:t>In the procedures, SMF selects the UPF based on an ATSSS-Lite indication from the UE, and then the SMF requests the UPF for its Access Info data to be used with this MA PDU session. Access Info data includes communication parameters of how the UPF may be reached, such as IP addresses, port numbers or FQDNs, credentials, security keys and other relevant information depending on the used steering functionality, i.e. MP-QUIC. One Access Info data may be associated with one MA PDU session, and it is steering functionality specific. In addition, the Access Info data is dynamic in nature, and it may have lifetime during which the UPF is reachable for the UE to establish a secure connection via the NIN3A. If the UE has not managed to establish a secure connection within the given timeframe, then the given Access Info data is expired, and the UE needs a new one by requesting PDU Session modification from the SMF (as shown in Figure 6.2.7.3 2). It is the UPF's responsibility to provision and monitor this lifetime.</w:t>
      </w:r>
    </w:p>
    <w:p w14:paraId="4314D06D" w14:textId="38852CFF" w:rsidR="00DF2F38" w:rsidRDefault="00DF2F38" w:rsidP="00E0324C">
      <w:ins w:id="500" w:author="Qualcomm User" w:date="2024-03-20T09:37:00Z">
        <w:r>
          <w:t>Clause 6.2.</w:t>
        </w:r>
      </w:ins>
      <w:ins w:id="501" w:author="Qualcomm User" w:date="2024-03-20T09:38:00Z">
        <w:r w:rsidR="001A09D1">
          <w:t xml:space="preserve">7.2.4 describes how the 5GS handles the situation in which, after a certain MA PDU Session with NIN3A has been established, the UE becomes unreachable via 3GPP </w:t>
        </w:r>
      </w:ins>
      <w:ins w:id="502" w:author="Qualcomm User" w:date="2024-04-01T14:35:00Z">
        <w:r w:rsidR="00095DB4">
          <w:t>a</w:t>
        </w:r>
      </w:ins>
      <w:ins w:id="503" w:author="Qualcomm User" w:date="2024-03-20T09:38:00Z">
        <w:r w:rsidR="001A09D1">
          <w:t>ccess</w:t>
        </w:r>
      </w:ins>
      <w:ins w:id="504" w:author="Qualcomm User" w:date="2024-04-01T14:35:00Z">
        <w:r w:rsidR="00095DB4">
          <w:t xml:space="preserve"> and/or the 3GPP access becomes unavailable for that UE</w:t>
        </w:r>
      </w:ins>
      <w:ins w:id="505" w:author="Qualcomm User" w:date="2024-03-20T09:38:00Z">
        <w:r w:rsidR="001A09D1">
          <w:t>.</w:t>
        </w:r>
      </w:ins>
    </w:p>
    <w:p w14:paraId="06896DF4" w14:textId="551BB924" w:rsidR="00E0324C" w:rsidRPr="00A81117" w:rsidRDefault="00E0324C" w:rsidP="00E0324C">
      <w:pPr>
        <w:pStyle w:val="Heading5"/>
      </w:pPr>
      <w:bookmarkStart w:id="506" w:name="_Toc161061161"/>
      <w:r w:rsidRPr="00A81117">
        <w:t>6.2.7.2.1</w:t>
      </w:r>
      <w:r w:rsidRPr="00A81117">
        <w:tab/>
      </w:r>
      <w:ins w:id="507" w:author="Qualcomm User" w:date="2024-03-20T09:35:00Z">
        <w:r w:rsidR="004E1EE1">
          <w:t xml:space="preserve">Enhancement to </w:t>
        </w:r>
        <w:r w:rsidR="00075BB0">
          <w:t xml:space="preserve">MA PDU Session </w:t>
        </w:r>
      </w:ins>
      <w:ins w:id="508" w:author="Qualcomm User" w:date="2024-03-20T09:36:00Z">
        <w:r w:rsidR="004E1EE1">
          <w:t>E</w:t>
        </w:r>
      </w:ins>
      <w:ins w:id="509" w:author="Qualcomm User" w:date="2024-03-20T09:35:00Z">
        <w:r w:rsidR="00075BB0">
          <w:t xml:space="preserve">stablishment, </w:t>
        </w:r>
      </w:ins>
      <w:r w:rsidRPr="00A81117">
        <w:t>Option 1: ATSSS capable AMF</w:t>
      </w:r>
      <w:bookmarkEnd w:id="506"/>
    </w:p>
    <w:p w14:paraId="614BEB0D" w14:textId="77777777" w:rsidR="00E0324C" w:rsidRPr="00A81117" w:rsidRDefault="00E0324C" w:rsidP="00E0324C">
      <w:r>
        <w:t>This option assumes that the AMF supports ATSSS-Lite.</w:t>
      </w:r>
    </w:p>
    <w:p w14:paraId="38854184" w14:textId="77777777" w:rsidR="00E0324C" w:rsidRPr="00A81117" w:rsidRDefault="00E0324C" w:rsidP="00E0324C">
      <w:pPr>
        <w:pStyle w:val="TH"/>
      </w:pPr>
      <w:r w:rsidRPr="00A81117">
        <w:object w:dxaOrig="9109" w:dyaOrig="5329" w14:anchorId="48A7A832">
          <v:shape id="_x0000_i1029" type="#_x0000_t75" style="width:455.65pt;height:265.95pt" o:ole="">
            <v:imagedata r:id="rId19" o:title=""/>
          </v:shape>
          <o:OLEObject Type="Embed" ProgID="Visio.Drawing.15" ShapeID="_x0000_i1029" DrawAspect="Content" ObjectID="_1773822096" r:id="rId20"/>
        </w:object>
      </w:r>
    </w:p>
    <w:p w14:paraId="6B2F3F17" w14:textId="77777777" w:rsidR="00E0324C" w:rsidRPr="00A81117" w:rsidRDefault="00E0324C" w:rsidP="00E0324C">
      <w:pPr>
        <w:pStyle w:val="TF"/>
        <w:rPr>
          <w:lang w:val="en-US"/>
        </w:rPr>
      </w:pPr>
      <w:r w:rsidRPr="00A81117">
        <w:t xml:space="preserve">Figure </w:t>
      </w:r>
      <w:r w:rsidRPr="00A81117">
        <w:rPr>
          <w:lang w:val="en-US"/>
        </w:rPr>
        <w:t>6.2.7.2.1-1: Simplified ATSSS-Lite MA PDU Session Establishment – Option 1</w:t>
      </w:r>
    </w:p>
    <w:p w14:paraId="0E9442E7" w14:textId="77777777" w:rsidR="00E0324C" w:rsidRDefault="00E0324C" w:rsidP="00E0324C">
      <w:r>
        <w:t>The main steps of the MA PDU Session Establishment procedure for ATSSS-Lite can be summarized as follows:</w:t>
      </w:r>
    </w:p>
    <w:p w14:paraId="68D760F9" w14:textId="77777777" w:rsidR="00E0324C" w:rsidRDefault="00E0324C" w:rsidP="00E0324C">
      <w:pPr>
        <w:pStyle w:val="B1"/>
        <w:rPr>
          <w:lang w:val="en-US"/>
        </w:rPr>
      </w:pPr>
      <w:r>
        <w:rPr>
          <w:lang w:val="en-US"/>
        </w:rPr>
        <w:t>1.</w:t>
      </w:r>
      <w:r>
        <w:rPr>
          <w:lang w:val="en-US"/>
        </w:rPr>
        <w:tab/>
        <w:t>When sending the PDU Session Establishment Request to the CN, the UE Includes a request to establish a MA PDU Session Request as well as its ATSSS-Lite capability indication.</w:t>
      </w:r>
    </w:p>
    <w:p w14:paraId="29B00E1E" w14:textId="77777777" w:rsidR="00E0324C" w:rsidRDefault="00E0324C" w:rsidP="00E0324C">
      <w:pPr>
        <w:pStyle w:val="B1"/>
        <w:rPr>
          <w:lang w:val="en-US"/>
        </w:rPr>
      </w:pPr>
      <w:r>
        <w:rPr>
          <w:lang w:val="en-US"/>
        </w:rPr>
        <w:t>2.</w:t>
      </w:r>
      <w:r>
        <w:rPr>
          <w:lang w:val="en-US"/>
        </w:rPr>
        <w:tab/>
        <w:t>Based on such indication and request, the AMF selects an ATSSS-Lite capable SMF (which may, but does not have to, support legacy ATSSS), or if no such SMF is available, rejects the request and notifies the UE.</w:t>
      </w:r>
    </w:p>
    <w:p w14:paraId="621A70AF" w14:textId="77777777" w:rsidR="00E0324C" w:rsidRDefault="00E0324C" w:rsidP="00E0324C">
      <w:pPr>
        <w:pStyle w:val="B1"/>
        <w:rPr>
          <w:lang w:val="en-US"/>
        </w:rPr>
      </w:pPr>
      <w:r>
        <w:rPr>
          <w:lang w:val="en-US"/>
        </w:rPr>
        <w:t>3.</w:t>
      </w:r>
      <w:r>
        <w:rPr>
          <w:lang w:val="en-US"/>
        </w:rPr>
        <w:tab/>
        <w:t>The AMF forward the indications from the UE to the SMF.</w:t>
      </w:r>
    </w:p>
    <w:p w14:paraId="2B61D6F9" w14:textId="77777777" w:rsidR="00E0324C" w:rsidRDefault="00E0324C" w:rsidP="00E0324C">
      <w:pPr>
        <w:pStyle w:val="B1"/>
        <w:rPr>
          <w:lang w:val="en-US"/>
        </w:rPr>
      </w:pPr>
      <w:r>
        <w:rPr>
          <w:lang w:val="en-US"/>
        </w:rPr>
        <w:t>4.</w:t>
      </w:r>
      <w:r>
        <w:rPr>
          <w:lang w:val="en-US"/>
        </w:rPr>
        <w:tab/>
        <w:t>The SMF, based on the ATSSS-Lite capability indication of the UE forwarded by the AMF and with the help of NRF, selects a UPF that is configured to receive/send traffic over the Nx interface. If no such UPF is available, the session cannot be established, and this is notified to the UE.</w:t>
      </w:r>
    </w:p>
    <w:p w14:paraId="6380C96C" w14:textId="4792A773" w:rsidR="00E0324C" w:rsidRDefault="00E0324C" w:rsidP="00E0324C">
      <w:pPr>
        <w:pStyle w:val="B1"/>
        <w:rPr>
          <w:lang w:val="en-US"/>
        </w:rPr>
      </w:pPr>
      <w:r>
        <w:rPr>
          <w:lang w:val="en-US"/>
        </w:rPr>
        <w:t>5.</w:t>
      </w:r>
      <w:r>
        <w:rPr>
          <w:lang w:val="en-US"/>
        </w:rPr>
        <w:tab/>
        <w:t xml:space="preserve">The SMF establishes SM policy association with the PCF and receives ATSSS rules. The SMF establishes the UP resources in the UPF and instructs it with the related N4 Rules. The SMF instructs the UPF to activate </w:t>
      </w:r>
      <w:r>
        <w:rPr>
          <w:lang w:val="en-US"/>
        </w:rPr>
        <w:lastRenderedPageBreak/>
        <w:t>MPTCP or MPQUIC functionality, and requests Access Info data from the UPF and the UPF sets new timer for the Access Info data. The UPF allocates the UE "MPTCP link-specific multipath" or the UE "MPQUIC link-specific multipath" addresses/prefixes.</w:t>
      </w:r>
    </w:p>
    <w:p w14:paraId="5EBC3290" w14:textId="77777777" w:rsidR="00E0324C" w:rsidRDefault="00E0324C" w:rsidP="00E0324C">
      <w:pPr>
        <w:pStyle w:val="B1"/>
        <w:rPr>
          <w:lang w:val="en-US"/>
        </w:rPr>
      </w:pPr>
      <w:r>
        <w:rPr>
          <w:lang w:val="en-US"/>
        </w:rPr>
        <w:t>6.</w:t>
      </w:r>
      <w:r>
        <w:rPr>
          <w:lang w:val="en-US"/>
        </w:rPr>
        <w:tab/>
        <w:t>The SMF establishes the necessary UP resources over the 3GPP access network, indicates the ATSSS rules to the UE. The SMF provides to the UE the Access Info data, including the MPTCP or MPQUIC link-specific multipath addresses/prefixes of the UE and the MPTCP or MPQUIC proxy and the necessary information (e.g. TLS security material including any required certificates for MPTCP/MPQUIC Proxy) for the UE to establish the MPTCP/MQUIC session over NIN3A.</w:t>
      </w:r>
    </w:p>
    <w:p w14:paraId="74ECA197" w14:textId="77777777" w:rsidR="00E0324C" w:rsidRDefault="00E0324C" w:rsidP="00E0324C">
      <w:r>
        <w:t xml:space="preserve">After step 6, the UE </w:t>
      </w:r>
      <w:proofErr w:type="gramStart"/>
      <w:r>
        <w:t>is able to</w:t>
      </w:r>
      <w:proofErr w:type="gramEnd"/>
      <w:r>
        <w:t xml:space="preserve"> establish the communication with the UPF via NIN3A/Nx interface. For MP-QUIC, once the PDU Session is established the UE first establishes an MP-QUIC connection with the UPF and adds the first path of the MP-QUIC connection via the 3GPP access. If the UE also has another IP connectivity via a NIN3A, the UE then creates a second MP-QUIC path to the UPF over the NIN3A using the Access Info data received from the SMF during PDU Session establishment. The QUIC layer takes care of using the existing secure context that was created when the MP-QUIC connection was established over 3GPP access.</w:t>
      </w:r>
    </w:p>
    <w:p w14:paraId="3500118C" w14:textId="77777777" w:rsidR="00E0324C" w:rsidRDefault="00E0324C" w:rsidP="00E0324C">
      <w:r>
        <w:t>As soon as the communication is established, the UE and the UPF can exchange UP data over both accesses according to the ATSSS rules and the MAR/N4 rules received from the SMF.</w:t>
      </w:r>
    </w:p>
    <w:p w14:paraId="5EADECB8" w14:textId="768CF564" w:rsidR="00E0324C" w:rsidRPr="00A81117" w:rsidRDefault="00E0324C" w:rsidP="00E0324C">
      <w:pPr>
        <w:pStyle w:val="Heading5"/>
      </w:pPr>
      <w:bookmarkStart w:id="510" w:name="_Toc161061162"/>
      <w:r w:rsidRPr="00A81117">
        <w:t>6.2.7.2.2</w:t>
      </w:r>
      <w:r w:rsidRPr="00A81117">
        <w:tab/>
      </w:r>
      <w:ins w:id="511" w:author="Qualcomm User" w:date="2024-03-20T09:35:00Z">
        <w:r w:rsidR="004E1EE1">
          <w:t>Enhancement to</w:t>
        </w:r>
      </w:ins>
      <w:ins w:id="512" w:author="Qualcomm User" w:date="2024-03-20T09:36:00Z">
        <w:r w:rsidR="004E1EE1">
          <w:t xml:space="preserve"> </w:t>
        </w:r>
      </w:ins>
      <w:ins w:id="513" w:author="Qualcomm User" w:date="2024-03-20T09:35:00Z">
        <w:r w:rsidR="00075BB0">
          <w:t xml:space="preserve">MA PDU Session </w:t>
        </w:r>
      </w:ins>
      <w:ins w:id="514" w:author="Qualcomm User" w:date="2024-03-20T09:36:00Z">
        <w:r w:rsidR="004E1EE1">
          <w:t>E</w:t>
        </w:r>
      </w:ins>
      <w:ins w:id="515" w:author="Qualcomm User" w:date="2024-03-20T09:35:00Z">
        <w:r w:rsidR="00075BB0">
          <w:t xml:space="preserve">stablishment, </w:t>
        </w:r>
      </w:ins>
      <w:r w:rsidRPr="00A81117">
        <w:t>Option 2: ATSSS capable SMF supports ATSSS-Lite</w:t>
      </w:r>
      <w:bookmarkEnd w:id="510"/>
    </w:p>
    <w:p w14:paraId="515F25E9" w14:textId="77777777" w:rsidR="00E0324C" w:rsidRPr="00A81117" w:rsidRDefault="00E0324C" w:rsidP="00E0324C">
      <w:r w:rsidRPr="00A81117">
        <w:t>This option assumes that an ATSSS capable SMF supports ATSSS-Lite, whereas the AMF is transparent to ATSSS-Lite.</w:t>
      </w:r>
    </w:p>
    <w:p w14:paraId="4A3E3808" w14:textId="77777777" w:rsidR="00E0324C" w:rsidRPr="00A81117" w:rsidRDefault="00E0324C" w:rsidP="00E0324C">
      <w:pPr>
        <w:pStyle w:val="TH"/>
      </w:pPr>
      <w:r w:rsidRPr="00A81117">
        <w:object w:dxaOrig="9109" w:dyaOrig="5329" w14:anchorId="62EC67F2">
          <v:shape id="_x0000_i1030" type="#_x0000_t75" style="width:455.65pt;height:265.95pt" o:ole="">
            <v:imagedata r:id="rId21" o:title=""/>
          </v:shape>
          <o:OLEObject Type="Embed" ProgID="Visio.Drawing.15" ShapeID="_x0000_i1030" DrawAspect="Content" ObjectID="_1773822097" r:id="rId22"/>
        </w:object>
      </w:r>
    </w:p>
    <w:p w14:paraId="4FF86352" w14:textId="77777777" w:rsidR="00E0324C" w:rsidRPr="00A81117" w:rsidRDefault="00E0324C" w:rsidP="00E0324C">
      <w:pPr>
        <w:pStyle w:val="TF"/>
        <w:rPr>
          <w:lang w:val="en-US"/>
        </w:rPr>
      </w:pPr>
      <w:r w:rsidRPr="00A81117">
        <w:t xml:space="preserve">Figure </w:t>
      </w:r>
      <w:r w:rsidRPr="00A81117">
        <w:rPr>
          <w:lang w:val="en-US"/>
        </w:rPr>
        <w:t>6.2.7.2.2-2: Simplified ATSSS-Lite MA PDU Session Establishment – Option 2</w:t>
      </w:r>
    </w:p>
    <w:p w14:paraId="07072785" w14:textId="77777777" w:rsidR="00E0324C" w:rsidRPr="00A81117" w:rsidRDefault="00E0324C" w:rsidP="00E0324C">
      <w:r w:rsidRPr="00A81117">
        <w:t>With the assumptions above, Option 2 is based on the same steps of Option 1, with the key difference that the (legacy) ATSSS capability indication is sent by the UE to enable the AMF to select the SMF, while the SMF selects an ATSSS-Lite capable UPF (i.e</w:t>
      </w:r>
      <w:r>
        <w:t>.</w:t>
      </w:r>
      <w:r w:rsidRPr="00A81117">
        <w:t xml:space="preserve"> a UPF capable to receive/transmit traffic over the Nx interface) based on the ATSSS-Lite capability indication included in the extended protocol configuration option IE (ePCO) of the PDU Session Establishment message.</w:t>
      </w:r>
    </w:p>
    <w:p w14:paraId="3883CDEB" w14:textId="77777777" w:rsidR="00E0324C" w:rsidRPr="00A81117" w:rsidRDefault="00E0324C" w:rsidP="00E0324C">
      <w:pPr>
        <w:pStyle w:val="Heading5"/>
        <w:rPr>
          <w:lang w:eastAsia="zh-CN"/>
        </w:rPr>
      </w:pPr>
      <w:bookmarkStart w:id="516" w:name="_Toc161061163"/>
      <w:r w:rsidRPr="00A81117">
        <w:lastRenderedPageBreak/>
        <w:t>6.2.7.2.3</w:t>
      </w:r>
      <w:r w:rsidRPr="00A81117">
        <w:tab/>
        <w:t>Enhancements to MA PDU Session Modification</w:t>
      </w:r>
      <w:bookmarkEnd w:id="516"/>
    </w:p>
    <w:p w14:paraId="337F777B" w14:textId="77777777" w:rsidR="00E0324C" w:rsidRPr="00A81117" w:rsidRDefault="00E0324C" w:rsidP="00E0324C">
      <w:pPr>
        <w:pStyle w:val="TH"/>
        <w:rPr>
          <w:lang w:eastAsia="zh-CN"/>
        </w:rPr>
      </w:pPr>
      <w:r w:rsidRPr="008E46F9">
        <w:object w:dxaOrig="11810" w:dyaOrig="4590" w14:anchorId="225C8A54">
          <v:shape id="_x0000_i1031" type="#_x0000_t75" style="width:479.8pt;height:185pt" o:ole="">
            <v:imagedata r:id="rId23" o:title=""/>
          </v:shape>
          <o:OLEObject Type="Embed" ProgID="Visio.Drawing.15" ShapeID="_x0000_i1031" DrawAspect="Content" ObjectID="_1773822098" r:id="rId24"/>
        </w:object>
      </w:r>
    </w:p>
    <w:p w14:paraId="3C176B9F" w14:textId="77777777" w:rsidR="00E0324C" w:rsidRPr="00A81117" w:rsidRDefault="00E0324C" w:rsidP="00E0324C">
      <w:pPr>
        <w:pStyle w:val="TF"/>
      </w:pPr>
      <w:r w:rsidRPr="00A81117">
        <w:t>Figure 6.2.7.</w:t>
      </w:r>
      <w:r w:rsidRPr="00A81117">
        <w:rPr>
          <w:lang w:val="en-US"/>
        </w:rPr>
        <w:t>2.3</w:t>
      </w:r>
      <w:r w:rsidRPr="00A81117">
        <w:t>-</w:t>
      </w:r>
      <w:r w:rsidRPr="00A81117">
        <w:rPr>
          <w:lang w:val="en-US"/>
        </w:rPr>
        <w:t>1</w:t>
      </w:r>
      <w:r w:rsidRPr="00A81117">
        <w:t>: MA PDU session modification for using NIN3A</w:t>
      </w:r>
    </w:p>
    <w:p w14:paraId="6988869B" w14:textId="77777777" w:rsidR="00E0324C" w:rsidRDefault="00E0324C" w:rsidP="00E0324C">
      <w:pPr>
        <w:pStyle w:val="B1"/>
      </w:pPr>
      <w:r>
        <w:t>1.</w:t>
      </w:r>
      <w:r>
        <w:tab/>
        <w:t>The UE issues new PDU session modification request (for the MA PDU session supporting ATSSS between 3GPP and NIN3A) to get a new Access Info data.</w:t>
      </w:r>
    </w:p>
    <w:p w14:paraId="35A0CBF7" w14:textId="77777777" w:rsidR="00E0324C" w:rsidRDefault="00E0324C" w:rsidP="00E0324C">
      <w:pPr>
        <w:pStyle w:val="B1"/>
      </w:pPr>
      <w:r>
        <w:t>2.</w:t>
      </w:r>
      <w:r>
        <w:tab/>
        <w:t>The SMF requests Access Info data from the PSA UPF of MA PDU Session.</w:t>
      </w:r>
    </w:p>
    <w:p w14:paraId="74BD8C88" w14:textId="77777777" w:rsidR="00E0324C" w:rsidRDefault="00E0324C" w:rsidP="00E0324C">
      <w:pPr>
        <w:pStyle w:val="B1"/>
      </w:pPr>
      <w:r>
        <w:t>3.</w:t>
      </w:r>
      <w:r>
        <w:tab/>
        <w:t>The SMF provides Access Info data in Session Modification Accept to the UE.</w:t>
      </w:r>
    </w:p>
    <w:p w14:paraId="26C53A63" w14:textId="77777777" w:rsidR="00E0324C" w:rsidRDefault="00E0324C" w:rsidP="00E0324C">
      <w:pPr>
        <w:pStyle w:val="B1"/>
      </w:pPr>
      <w:r>
        <w:t>4.</w:t>
      </w:r>
      <w:r>
        <w:tab/>
        <w:t>Using Access Info data, the UE adds a new path (e.g. to the MP-QUIC connection, QUIC takes care of security etc.).</w:t>
      </w:r>
    </w:p>
    <w:p w14:paraId="775DC0E7" w14:textId="77777777" w:rsidR="00E0324C" w:rsidRDefault="00E0324C" w:rsidP="00E0324C">
      <w:pPr>
        <w:pStyle w:val="NO"/>
      </w:pPr>
      <w:r>
        <w:t>NOTE:</w:t>
      </w:r>
      <w:r>
        <w:tab/>
        <w:t>While Access Info data is valid, the UE may try to repeat step 4, via different NIN3A.</w:t>
      </w:r>
    </w:p>
    <w:p w14:paraId="60D3340E" w14:textId="7B7288AA" w:rsidR="003D08C2" w:rsidRDefault="003D08C2" w:rsidP="00165065">
      <w:pPr>
        <w:pStyle w:val="Heading5"/>
        <w:rPr>
          <w:ins w:id="517" w:author="Qualcomm User" w:date="2024-04-01T14:08:00Z"/>
        </w:rPr>
      </w:pPr>
      <w:bookmarkStart w:id="518" w:name="_Toc161061164"/>
      <w:ins w:id="519" w:author="Qualcomm User" w:date="2024-03-20T09:36:00Z">
        <w:r>
          <w:t>6.2.7.2.4</w:t>
        </w:r>
        <w:r w:rsidR="00EF020E">
          <w:tab/>
        </w:r>
        <w:r w:rsidR="00401749">
          <w:t xml:space="preserve">Handling of MA PDU Session </w:t>
        </w:r>
        <w:r w:rsidR="00A353BC">
          <w:t xml:space="preserve">when </w:t>
        </w:r>
        <w:r w:rsidR="003821DD">
          <w:t>UE is no longer reachable via 3GPP Access</w:t>
        </w:r>
      </w:ins>
      <w:ins w:id="520" w:author="Qualcomm User" w:date="2024-04-01T14:08:00Z">
        <w:r w:rsidR="006E46A0">
          <w:t>.</w:t>
        </w:r>
      </w:ins>
    </w:p>
    <w:p w14:paraId="2349A2B1" w14:textId="752CC9EF" w:rsidR="006E46A0" w:rsidRDefault="006E46A0" w:rsidP="006E46A0">
      <w:pPr>
        <w:rPr>
          <w:ins w:id="521" w:author="Qualcomm User" w:date="2024-04-01T14:10:00Z"/>
        </w:rPr>
      </w:pPr>
      <w:ins w:id="522" w:author="Qualcomm User" w:date="2024-04-01T14:08:00Z">
        <w:r>
          <w:t>As described above, ATSSS-Lite is define</w:t>
        </w:r>
        <w:r w:rsidR="00BF676F">
          <w:t xml:space="preserve">d </w:t>
        </w:r>
        <w:r w:rsidR="00996FA1">
          <w:t xml:space="preserve">with the assumption that 3GPP NAS signaling can be </w:t>
        </w:r>
      </w:ins>
      <w:ins w:id="523" w:author="Qualcomm User" w:date="2024-04-01T14:09:00Z">
        <w:r w:rsidR="00996FA1">
          <w:t>exchanged only via 3GPP access. This means that no 3GPP NAS signaling is transported over NIN3A and this clause describes how to handle the scenario in which at some point during the lifetime of the MA PDU Session the UE</w:t>
        </w:r>
      </w:ins>
      <w:ins w:id="524" w:author="Qualcomm User" w:date="2024-04-01T14:10:00Z">
        <w:r w:rsidR="00996FA1">
          <w:t xml:space="preserve"> unreachable via 3GPP access (e.g., due to the UE being out of 3GPP access coverage).</w:t>
        </w:r>
      </w:ins>
      <w:ins w:id="525" w:author="Qualcomm User" w:date="2024-04-01T14:14:00Z">
        <w:r w:rsidR="006E625A" w:rsidRPr="006E625A">
          <w:t xml:space="preserve"> </w:t>
        </w:r>
        <w:r w:rsidR="006E625A">
          <w:t xml:space="preserve">Figure 6.2.7.2.4-1 below describes the main steps of </w:t>
        </w:r>
        <w:r w:rsidR="00EA76D1">
          <w:t xml:space="preserve">such </w:t>
        </w:r>
        <w:r w:rsidR="006E625A">
          <w:t>procedure</w:t>
        </w:r>
        <w:r w:rsidR="00EA76D1">
          <w:t xml:space="preserve"> (for the sake of simplicity, the AMF has been </w:t>
        </w:r>
      </w:ins>
      <w:ins w:id="526" w:author="Qualcomm User" w:date="2024-04-01T14:15:00Z">
        <w:r w:rsidR="00EA76D1">
          <w:t>omitted from the message flow)</w:t>
        </w:r>
      </w:ins>
      <w:ins w:id="527" w:author="Qualcomm User" w:date="2024-04-01T14:14:00Z">
        <w:r w:rsidR="006E625A">
          <w:t>.</w:t>
        </w:r>
      </w:ins>
    </w:p>
    <w:p w14:paraId="527397E0" w14:textId="6834FC5F" w:rsidR="00DB0832" w:rsidRPr="006E46A0" w:rsidRDefault="00950FE6" w:rsidP="006E46A0">
      <w:pPr>
        <w:rPr>
          <w:ins w:id="528" w:author="Qualcomm User" w:date="2024-03-20T09:36:00Z"/>
        </w:rPr>
      </w:pPr>
      <w:ins w:id="529" w:author="Qualcomm User" w:date="2024-04-01T14:10:00Z">
        <w:r>
          <w:t xml:space="preserve">The assumption is that the 3GPP access is at least available when the </w:t>
        </w:r>
      </w:ins>
      <w:ins w:id="530" w:author="Qualcomm User" w:date="2024-04-01T14:11:00Z">
        <w:r>
          <w:t xml:space="preserve">MA PDU Session with NIN3A is to be established (for the case in which the </w:t>
        </w:r>
        <w:r w:rsidR="003B130B">
          <w:t xml:space="preserve">3GPP access it not available even at that moment in time, see </w:t>
        </w:r>
      </w:ins>
      <w:ins w:id="531" w:author="Qualcomm User" w:date="2024-04-03T14:07:00Z">
        <w:r w:rsidR="00065759">
          <w:t xml:space="preserve">Option 2 of </w:t>
        </w:r>
      </w:ins>
      <w:ins w:id="532" w:author="Qualcomm User" w:date="2024-04-01T14:11:00Z">
        <w:r w:rsidR="003B130B" w:rsidRPr="003B130B">
          <w:rPr>
            <w:highlight w:val="yellow"/>
          </w:rPr>
          <w:t>Solution 2.X</w:t>
        </w:r>
      </w:ins>
      <w:ins w:id="533" w:author="Qualcomm User" w:date="2024-04-03T14:08:00Z">
        <w:r w:rsidR="00D67019">
          <w:t xml:space="preserve"> </w:t>
        </w:r>
        <w:r w:rsidR="00D67019" w:rsidRPr="00D67019">
          <w:rPr>
            <w:highlight w:val="yellow"/>
          </w:rPr>
          <w:t>in clause 6.2.X</w:t>
        </w:r>
      </w:ins>
      <w:ins w:id="534" w:author="Qualcomm User" w:date="2024-04-03T14:07:00Z">
        <w:r w:rsidR="00065759">
          <w:t xml:space="preserve"> – NIN3A only PDU session</w:t>
        </w:r>
      </w:ins>
      <w:ins w:id="535" w:author="Qualcomm User" w:date="2024-04-01T14:11:00Z">
        <w:r w:rsidR="003B130B">
          <w:t>).</w:t>
        </w:r>
      </w:ins>
      <w:ins w:id="536" w:author="Qualcomm User" w:date="2024-04-01T14:13:00Z">
        <w:r w:rsidR="00DB0832">
          <w:t xml:space="preserve"> </w:t>
        </w:r>
      </w:ins>
    </w:p>
    <w:p w14:paraId="6867B2BE" w14:textId="45FAF693" w:rsidR="00AA4CB0" w:rsidRDefault="00446AD9" w:rsidP="00AA4CB0">
      <w:pPr>
        <w:keepNext/>
        <w:jc w:val="center"/>
        <w:rPr>
          <w:ins w:id="537" w:author="Qualcomm User" w:date="2024-04-01T14:06:00Z"/>
        </w:rPr>
      </w:pPr>
      <w:ins w:id="538" w:author="Qualcomm User" w:date="2024-04-05T11:34:00Z">
        <w:r>
          <w:object w:dxaOrig="8160" w:dyaOrig="5377" w14:anchorId="013E16BD">
            <v:shape id="_x0000_i1038" type="#_x0000_t75" style="width:407.8pt;height:268.55pt" o:ole="">
              <v:imagedata r:id="rId25" o:title=""/>
            </v:shape>
            <o:OLEObject Type="Embed" ProgID="Visio.Drawing.15" ShapeID="_x0000_i1038" DrawAspect="Content" ObjectID="_1773822099" r:id="rId26"/>
          </w:object>
        </w:r>
      </w:ins>
    </w:p>
    <w:p w14:paraId="77E8364C" w14:textId="20F7E44C" w:rsidR="00AA4CB0" w:rsidRPr="003821DD" w:rsidRDefault="00AA4CB0" w:rsidP="00B007FA">
      <w:pPr>
        <w:pStyle w:val="TF"/>
        <w:rPr>
          <w:ins w:id="539" w:author="Qualcomm User" w:date="2024-03-20T09:36:00Z"/>
        </w:rPr>
      </w:pPr>
      <w:ins w:id="540" w:author="Qualcomm User" w:date="2024-04-01T14:06:00Z">
        <w:r>
          <w:t>Figure 6.</w:t>
        </w:r>
      </w:ins>
      <w:ins w:id="541" w:author="Qualcomm User" w:date="2024-04-01T14:13:00Z">
        <w:r w:rsidR="00DB0832">
          <w:rPr>
            <w:lang w:val="en-US"/>
          </w:rPr>
          <w:t>2.</w:t>
        </w:r>
      </w:ins>
      <w:ins w:id="542" w:author="Qualcomm User" w:date="2024-04-01T14:06:00Z">
        <w:r>
          <w:t xml:space="preserve">7.2.4-1: Simplified ATSSS-Lite </w:t>
        </w:r>
      </w:ins>
      <w:ins w:id="543" w:author="Qualcomm User" w:date="2024-04-01T14:07:00Z">
        <w:r w:rsidR="00C150AD">
          <w:t xml:space="preserve">MA PDU Session Establishment with provision of </w:t>
        </w:r>
        <w:r w:rsidR="00B007FA">
          <w:t>indication of how to handle NIN3A in case 3GPPA becomes unavailable</w:t>
        </w:r>
      </w:ins>
    </w:p>
    <w:p w14:paraId="22BD8259" w14:textId="093776E1" w:rsidR="00574878" w:rsidRDefault="00574878" w:rsidP="00574878">
      <w:pPr>
        <w:pStyle w:val="B1"/>
        <w:rPr>
          <w:ins w:id="544" w:author="Qualcomm User" w:date="2024-04-01T14:13:00Z"/>
          <w:lang w:val="en-US"/>
        </w:rPr>
      </w:pPr>
      <w:ins w:id="545" w:author="Qualcomm User" w:date="2024-04-01T14:12:00Z">
        <w:r>
          <w:rPr>
            <w:lang w:val="en-US"/>
          </w:rPr>
          <w:t>1.</w:t>
        </w:r>
        <w:r>
          <w:rPr>
            <w:lang w:val="en-US"/>
          </w:rPr>
          <w:tab/>
          <w:t xml:space="preserve">The UE initiates the establishment of MA PDU Session </w:t>
        </w:r>
        <w:r w:rsidR="00720C32">
          <w:rPr>
            <w:lang w:val="en-US"/>
          </w:rPr>
          <w:t xml:space="preserve">with NIN3A as per clauses </w:t>
        </w:r>
        <w:r w:rsidR="00720C32" w:rsidRPr="00A81117">
          <w:t>6.2.7.2</w:t>
        </w:r>
      </w:ins>
      <w:ins w:id="546" w:author="Qualcomm User" w:date="2024-04-01T14:13:00Z">
        <w:r w:rsidR="00720C32">
          <w:rPr>
            <w:lang w:val="en-US"/>
          </w:rPr>
          <w:t xml:space="preserve">.1 or </w:t>
        </w:r>
        <w:r w:rsidR="00720C32" w:rsidRPr="00A81117">
          <w:t>6.2.7.2</w:t>
        </w:r>
        <w:r w:rsidR="00720C32">
          <w:rPr>
            <w:lang w:val="en-US"/>
          </w:rPr>
          <w:t>.2.</w:t>
        </w:r>
      </w:ins>
    </w:p>
    <w:p w14:paraId="30E2FBB5" w14:textId="63064A68" w:rsidR="00720C32" w:rsidRDefault="00EA76D1" w:rsidP="00574878">
      <w:pPr>
        <w:pStyle w:val="B1"/>
        <w:rPr>
          <w:ins w:id="547" w:author="Qualcomm User" w:date="2024-04-01T14:16:00Z"/>
          <w:lang w:val="en-US"/>
        </w:rPr>
      </w:pPr>
      <w:ins w:id="548" w:author="Qualcomm User" w:date="2024-04-01T14:15:00Z">
        <w:r>
          <w:rPr>
            <w:lang w:val="en-US"/>
          </w:rPr>
          <w:t>2.</w:t>
        </w:r>
        <w:r>
          <w:rPr>
            <w:lang w:val="en-US"/>
          </w:rPr>
          <w:tab/>
        </w:r>
        <w:r w:rsidR="001D42BB">
          <w:rPr>
            <w:lang w:val="en-US"/>
          </w:rPr>
          <w:t xml:space="preserve">The SMF may retrieve the PCC rules from the PCF and such rules include </w:t>
        </w:r>
        <w:r w:rsidR="007543B1">
          <w:rPr>
            <w:lang w:val="en-US"/>
          </w:rPr>
          <w:t>indications on how to handle the NIN3A connection of the M</w:t>
        </w:r>
      </w:ins>
      <w:ins w:id="549" w:author="Qualcomm User" w:date="2024-04-01T14:16:00Z">
        <w:r w:rsidR="007543B1">
          <w:rPr>
            <w:lang w:val="en-US"/>
          </w:rPr>
          <w:t>A PDU Session in case the 3GPP access becomes unavailable or the UE becomes unreachable over 3GPP access.</w:t>
        </w:r>
      </w:ins>
    </w:p>
    <w:p w14:paraId="0E5A0C30" w14:textId="636F2151" w:rsidR="007543B1" w:rsidRDefault="00E71C04" w:rsidP="00574878">
      <w:pPr>
        <w:pStyle w:val="B1"/>
        <w:rPr>
          <w:ins w:id="550" w:author="Qualcomm User" w:date="2024-04-01T14:17:00Z"/>
          <w:lang w:val="en-US"/>
        </w:rPr>
      </w:pPr>
      <w:ins w:id="551" w:author="Qualcomm User" w:date="2024-04-01T14:16:00Z">
        <w:r>
          <w:rPr>
            <w:lang w:val="en-US"/>
          </w:rPr>
          <w:t>3.</w:t>
        </w:r>
        <w:r>
          <w:rPr>
            <w:lang w:val="en-US"/>
          </w:rPr>
          <w:tab/>
          <w:t>As Step 4 of Figure 6.2.7.2.1-1</w:t>
        </w:r>
      </w:ins>
      <w:ins w:id="552" w:author="Qualcomm User" w:date="2024-04-01T14:17:00Z">
        <w:r>
          <w:rPr>
            <w:lang w:val="en-US"/>
          </w:rPr>
          <w:t xml:space="preserve"> and of Figure 6.2.7.2.2-1.</w:t>
        </w:r>
      </w:ins>
    </w:p>
    <w:p w14:paraId="68E3C737" w14:textId="066E8EF2" w:rsidR="00E71C04" w:rsidRDefault="00E71C04" w:rsidP="00574878">
      <w:pPr>
        <w:pStyle w:val="B1"/>
        <w:rPr>
          <w:ins w:id="553" w:author="Qualcomm User" w:date="2024-04-01T14:18:00Z"/>
          <w:lang w:val="en-US"/>
        </w:rPr>
      </w:pPr>
      <w:ins w:id="554" w:author="Qualcomm User" w:date="2024-04-01T14:17:00Z">
        <w:r>
          <w:rPr>
            <w:lang w:val="en-US"/>
          </w:rPr>
          <w:t>4.</w:t>
        </w:r>
        <w:r>
          <w:rPr>
            <w:lang w:val="en-US"/>
          </w:rPr>
          <w:tab/>
        </w:r>
        <w:r w:rsidR="00B03EF4">
          <w:rPr>
            <w:lang w:val="en-US"/>
          </w:rPr>
          <w:t xml:space="preserve">The SMF provides the UPF with the instructions on how </w:t>
        </w:r>
        <w:r w:rsidR="002C3B32">
          <w:rPr>
            <w:lang w:val="en-US"/>
          </w:rPr>
          <w:t xml:space="preserve">to </w:t>
        </w:r>
      </w:ins>
      <w:ins w:id="555" w:author="Qualcomm User" w:date="2024-04-01T14:18:00Z">
        <w:r w:rsidR="002C3B32">
          <w:rPr>
            <w:lang w:val="en-US"/>
          </w:rPr>
          <w:t>handle the NIN3A connection when the 3GPP access becomes unavailable.</w:t>
        </w:r>
      </w:ins>
    </w:p>
    <w:p w14:paraId="1D582D06" w14:textId="5033E452" w:rsidR="002C3B32" w:rsidRDefault="002C3B32" w:rsidP="00574878">
      <w:pPr>
        <w:pStyle w:val="B1"/>
        <w:rPr>
          <w:ins w:id="556" w:author="Qualcomm User" w:date="2024-04-01T14:19:00Z"/>
          <w:lang w:val="en-US"/>
        </w:rPr>
      </w:pPr>
      <w:ins w:id="557" w:author="Qualcomm User" w:date="2024-04-01T14:18:00Z">
        <w:r>
          <w:rPr>
            <w:lang w:val="en-US"/>
          </w:rPr>
          <w:t>5.</w:t>
        </w:r>
        <w:r>
          <w:rPr>
            <w:lang w:val="en-US"/>
          </w:rPr>
          <w:tab/>
          <w:t xml:space="preserve">Similarly to Step 4 for the UPF, in </w:t>
        </w:r>
        <w:r w:rsidR="00C50BE9">
          <w:rPr>
            <w:lang w:val="en-US"/>
          </w:rPr>
          <w:t>this Step the SMF instructs the UE on how to handle the NIN3A connection when the 3GPP access becomes un</w:t>
        </w:r>
      </w:ins>
      <w:ins w:id="558" w:author="Qualcomm User" w:date="2024-04-01T14:19:00Z">
        <w:r w:rsidR="00C50BE9">
          <w:rPr>
            <w:lang w:val="en-US"/>
          </w:rPr>
          <w:t>available.</w:t>
        </w:r>
      </w:ins>
    </w:p>
    <w:p w14:paraId="1CB0851D" w14:textId="38F69A3F" w:rsidR="00C50BE9" w:rsidRDefault="0085504A" w:rsidP="0085504A">
      <w:pPr>
        <w:pStyle w:val="B1"/>
        <w:ind w:left="0" w:firstLine="0"/>
        <w:rPr>
          <w:ins w:id="559" w:author="Qualcomm User" w:date="2024-04-01T14:19:00Z"/>
          <w:lang w:val="en-US"/>
        </w:rPr>
      </w:pPr>
      <w:ins w:id="560" w:author="Qualcomm User" w:date="2024-04-01T14:19:00Z">
        <w:r>
          <w:rPr>
            <w:lang w:val="en-US"/>
          </w:rPr>
          <w:t>The instructions provide to the UPF and UE in Step 4 and Step 5, respectively, may include the following options:</w:t>
        </w:r>
      </w:ins>
    </w:p>
    <w:p w14:paraId="7EC55D12" w14:textId="13BD1A16" w:rsidR="0085504A" w:rsidRDefault="0085504A" w:rsidP="0085504A">
      <w:pPr>
        <w:pStyle w:val="B1"/>
        <w:rPr>
          <w:ins w:id="561" w:author="Qualcomm User" w:date="2024-04-01T14:20:00Z"/>
          <w:lang w:val="en-US"/>
        </w:rPr>
      </w:pPr>
      <w:ins w:id="562" w:author="Qualcomm User" w:date="2024-04-01T14:19:00Z">
        <w:r>
          <w:rPr>
            <w:lang w:val="en-US"/>
          </w:rPr>
          <w:lastRenderedPageBreak/>
          <w:t>-</w:t>
        </w:r>
        <w:r>
          <w:rPr>
            <w:lang w:val="en-US"/>
          </w:rPr>
          <w:tab/>
        </w:r>
        <w:r w:rsidR="00DE5CD4">
          <w:rPr>
            <w:lang w:val="en-US"/>
          </w:rPr>
          <w:t xml:space="preserve">release the NIN3A connection </w:t>
        </w:r>
      </w:ins>
      <w:ins w:id="563" w:author="Qualcomm User" w:date="2024-04-01T14:20:00Z">
        <w:r w:rsidR="00DE5CD4">
          <w:rPr>
            <w:lang w:val="en-US"/>
          </w:rPr>
          <w:t xml:space="preserve">as soon as it is known that the </w:t>
        </w:r>
        <w:r w:rsidR="0056592D">
          <w:rPr>
            <w:lang w:val="en-US"/>
          </w:rPr>
          <w:t xml:space="preserve">UE is unreachable via </w:t>
        </w:r>
        <w:proofErr w:type="gramStart"/>
        <w:r w:rsidR="0056592D">
          <w:rPr>
            <w:lang w:val="en-US"/>
          </w:rPr>
          <w:t>3GPPA</w:t>
        </w:r>
      </w:ins>
      <w:ins w:id="564" w:author="Qualcomm User" w:date="2024-04-01T14:21:00Z">
        <w:r w:rsidR="002543A7">
          <w:rPr>
            <w:lang w:val="en-US"/>
          </w:rPr>
          <w:t>;</w:t>
        </w:r>
      </w:ins>
      <w:proofErr w:type="gramEnd"/>
    </w:p>
    <w:p w14:paraId="1BA64B6F" w14:textId="7FE17711" w:rsidR="0056592D" w:rsidRDefault="0056592D" w:rsidP="0085504A">
      <w:pPr>
        <w:pStyle w:val="B1"/>
        <w:rPr>
          <w:ins w:id="565" w:author="Qualcomm User" w:date="2024-04-01T14:21:00Z"/>
          <w:lang w:val="en-US"/>
        </w:rPr>
      </w:pPr>
      <w:ins w:id="566" w:author="Qualcomm User" w:date="2024-04-01T14:20:00Z">
        <w:r>
          <w:rPr>
            <w:lang w:val="en-US"/>
          </w:rPr>
          <w:t>-</w:t>
        </w:r>
        <w:r>
          <w:rPr>
            <w:lang w:val="en-US"/>
          </w:rPr>
          <w:tab/>
          <w:t xml:space="preserve">release the NIN3A connection after a certain </w:t>
        </w:r>
      </w:ins>
      <w:ins w:id="567" w:author="Qualcomm User" w:date="2024-04-01T14:21:00Z">
        <w:r w:rsidR="002543A7">
          <w:rPr>
            <w:lang w:val="en-US"/>
          </w:rPr>
          <w:t>period</w:t>
        </w:r>
      </w:ins>
      <w:ins w:id="568" w:author="Qualcomm User" w:date="2024-04-01T14:20:00Z">
        <w:r>
          <w:rPr>
            <w:lang w:val="en-US"/>
          </w:rPr>
          <w:t xml:space="preserve"> since it is known </w:t>
        </w:r>
      </w:ins>
      <w:ins w:id="569" w:author="Qualcomm User" w:date="2024-04-01T14:21:00Z">
        <w:r>
          <w:rPr>
            <w:lang w:val="en-US"/>
          </w:rPr>
          <w:t xml:space="preserve">that the UE is unreachable via </w:t>
        </w:r>
        <w:proofErr w:type="gramStart"/>
        <w:r>
          <w:rPr>
            <w:lang w:val="en-US"/>
          </w:rPr>
          <w:t>3GPPA</w:t>
        </w:r>
        <w:r w:rsidR="002543A7">
          <w:rPr>
            <w:lang w:val="en-US"/>
          </w:rPr>
          <w:t>;</w:t>
        </w:r>
        <w:proofErr w:type="gramEnd"/>
      </w:ins>
    </w:p>
    <w:p w14:paraId="0474D19F" w14:textId="487E27ED" w:rsidR="0056592D" w:rsidRDefault="0056592D" w:rsidP="0085504A">
      <w:pPr>
        <w:pStyle w:val="B1"/>
        <w:rPr>
          <w:ins w:id="570" w:author="Qualcomm User" w:date="2024-04-01T14:21:00Z"/>
          <w:lang w:val="en-US"/>
        </w:rPr>
      </w:pPr>
      <w:ins w:id="571" w:author="Qualcomm User" w:date="2024-04-01T14:21:00Z">
        <w:r>
          <w:rPr>
            <w:lang w:val="en-US"/>
          </w:rPr>
          <w:t>-</w:t>
        </w:r>
        <w:r>
          <w:rPr>
            <w:lang w:val="en-US"/>
          </w:rPr>
          <w:tab/>
          <w:t xml:space="preserve">maintain the NIN3A connection </w:t>
        </w:r>
        <w:r w:rsidR="002543A7">
          <w:rPr>
            <w:lang w:val="en-US"/>
          </w:rPr>
          <w:t>indefinitely/until further notification.</w:t>
        </w:r>
      </w:ins>
    </w:p>
    <w:p w14:paraId="3E72B373" w14:textId="440A531F" w:rsidR="002543A7" w:rsidRPr="0085504A" w:rsidRDefault="00283633" w:rsidP="002543A7">
      <w:pPr>
        <w:pStyle w:val="B1"/>
        <w:ind w:left="0" w:firstLine="0"/>
        <w:rPr>
          <w:ins w:id="572" w:author="Qualcomm User" w:date="2024-04-01T14:11:00Z"/>
          <w:lang w:val="en-US"/>
        </w:rPr>
      </w:pPr>
      <w:ins w:id="573" w:author="Qualcomm User" w:date="2024-04-01T14:23:00Z">
        <w:r>
          <w:rPr>
            <w:lang w:val="en-US"/>
          </w:rPr>
          <w:t>Later</w:t>
        </w:r>
      </w:ins>
      <w:ins w:id="574" w:author="Qualcomm User" w:date="2024-04-01T14:22:00Z">
        <w:r w:rsidR="002C4BE8">
          <w:rPr>
            <w:lang w:val="en-US"/>
          </w:rPr>
          <w:t xml:space="preserve">, when the SMF becomes aware that the UE is not reachable over </w:t>
        </w:r>
        <w:r w:rsidR="009C6839">
          <w:rPr>
            <w:lang w:val="en-US"/>
          </w:rPr>
          <w:t>3GPP access</w:t>
        </w:r>
        <w:r w:rsidR="006F2850">
          <w:rPr>
            <w:lang w:val="en-US"/>
          </w:rPr>
          <w:t xml:space="preserve"> (e.g</w:t>
        </w:r>
      </w:ins>
      <w:ins w:id="575" w:author="Qualcomm User" w:date="2024-04-01T14:23:00Z">
        <w:r w:rsidR="006F2850">
          <w:rPr>
            <w:lang w:val="en-US"/>
          </w:rPr>
          <w:t>., based on notification from the AMF)</w:t>
        </w:r>
      </w:ins>
      <w:ins w:id="576" w:author="Qualcomm User" w:date="2024-04-01T14:22:00Z">
        <w:r w:rsidR="009C6839">
          <w:rPr>
            <w:lang w:val="en-US"/>
          </w:rPr>
          <w:t>, it notifies the UPF of this event</w:t>
        </w:r>
      </w:ins>
      <w:ins w:id="577" w:author="Qualcomm User" w:date="2024-04-01T14:23:00Z">
        <w:r>
          <w:rPr>
            <w:lang w:val="en-US"/>
          </w:rPr>
          <w:t xml:space="preserve">. </w:t>
        </w:r>
        <w:r w:rsidRPr="00B41C18">
          <w:rPr>
            <w:lang w:val="en-US"/>
          </w:rPr>
          <w:t>The UE may become awar</w:t>
        </w:r>
      </w:ins>
      <w:ins w:id="578" w:author="Qualcomm User" w:date="2024-04-01T14:24:00Z">
        <w:r w:rsidRPr="00B41C18">
          <w:rPr>
            <w:lang w:val="en-US"/>
          </w:rPr>
          <w:t xml:space="preserve">e of the unavailability of the 3GPP access based on implementation specific </w:t>
        </w:r>
        <w:r w:rsidR="00043D1A" w:rsidRPr="00B41C18">
          <w:rPr>
            <w:lang w:val="en-US"/>
          </w:rPr>
          <w:t>mechanisms</w:t>
        </w:r>
        <w:r w:rsidR="00043D1A">
          <w:rPr>
            <w:lang w:val="en-US"/>
          </w:rPr>
          <w:t xml:space="preserve">. At this point, UPF and UE apply the instructions provided </w:t>
        </w:r>
      </w:ins>
      <w:ins w:id="579" w:author="Qualcomm User" w:date="2024-04-01T14:25:00Z">
        <w:r w:rsidR="00043D1A">
          <w:rPr>
            <w:lang w:val="en-US"/>
          </w:rPr>
          <w:t xml:space="preserve">by the SMF in Step 4 and Step 5, respectively, and </w:t>
        </w:r>
        <w:r w:rsidR="00F26021">
          <w:rPr>
            <w:lang w:val="en-US"/>
          </w:rPr>
          <w:t>maintain or release the NIN3A connection (and the related MA PDU Session).</w:t>
        </w:r>
      </w:ins>
    </w:p>
    <w:p w14:paraId="62BE4F0F" w14:textId="754CEA18" w:rsidR="00E0324C" w:rsidRPr="00303DE6" w:rsidRDefault="00E0324C" w:rsidP="00E0324C">
      <w:pPr>
        <w:pStyle w:val="Heading4"/>
      </w:pPr>
      <w:r w:rsidRPr="00624E16">
        <w:t>6.2.7.3</w:t>
      </w:r>
      <w:r w:rsidRPr="00624E16">
        <w:tab/>
        <w:t xml:space="preserve">Impacts on </w:t>
      </w:r>
      <w:r w:rsidRPr="00303DE6">
        <w:t xml:space="preserve">services, </w:t>
      </w:r>
      <w:proofErr w:type="gramStart"/>
      <w:r w:rsidRPr="00303DE6">
        <w:t>entities</w:t>
      </w:r>
      <w:proofErr w:type="gramEnd"/>
      <w:r w:rsidRPr="00303DE6">
        <w:t xml:space="preserve"> and interfaces</w:t>
      </w:r>
      <w:bookmarkEnd w:id="518"/>
    </w:p>
    <w:p w14:paraId="3624BB56" w14:textId="0C5F1DB1" w:rsidR="00270BB8" w:rsidRPr="007B29A6" w:rsidRDefault="00270BB8" w:rsidP="00270BB8">
      <w:pPr>
        <w:pStyle w:val="NO"/>
        <w:rPr>
          <w:ins w:id="580" w:author="Qualcomm User" w:date="2024-04-03T14:21:00Z"/>
          <w:lang w:val="en-US"/>
        </w:rPr>
      </w:pPr>
      <w:ins w:id="581" w:author="Qualcomm User" w:date="2024-04-03T14:21:00Z">
        <w:r>
          <w:rPr>
            <w:lang w:val="en-US"/>
          </w:rPr>
          <w:t>NOTE 1:</w:t>
        </w:r>
        <w:r>
          <w:rPr>
            <w:lang w:val="en-US"/>
          </w:rPr>
          <w:tab/>
          <w:t>The decision on whether to support</w:t>
        </w:r>
        <w:r w:rsidR="00C24934">
          <w:rPr>
            <w:lang w:val="en-US"/>
          </w:rPr>
          <w:t xml:space="preserve"> the MPQUIC steering functionality or also the MPTCP one</w:t>
        </w:r>
        <w:r w:rsidR="00E702D8">
          <w:rPr>
            <w:lang w:val="en-US"/>
          </w:rPr>
          <w:t xml:space="preserve"> is to be taken during the evaluati</w:t>
        </w:r>
      </w:ins>
      <w:ins w:id="582" w:author="Qualcomm User" w:date="2024-04-03T14:22:00Z">
        <w:r w:rsidR="00E702D8">
          <w:rPr>
            <w:lang w:val="en-US"/>
          </w:rPr>
          <w:t>on/conclusion phase of the study</w:t>
        </w:r>
      </w:ins>
      <w:ins w:id="583" w:author="Qualcomm User" w:date="2024-04-03T14:21:00Z">
        <w:r>
          <w:rPr>
            <w:lang w:val="en-US"/>
          </w:rPr>
          <w:t>.</w:t>
        </w:r>
      </w:ins>
    </w:p>
    <w:p w14:paraId="39EBD714" w14:textId="15A08A01" w:rsidR="00E0324C" w:rsidRPr="0038700C" w:rsidRDefault="00E0324C" w:rsidP="00E0324C">
      <w:pPr>
        <w:rPr>
          <w:b/>
          <w:bCs/>
        </w:rPr>
      </w:pPr>
      <w:r w:rsidRPr="0038700C">
        <w:rPr>
          <w:b/>
          <w:bCs/>
        </w:rPr>
        <w:t>UE:</w:t>
      </w:r>
    </w:p>
    <w:p w14:paraId="27A6F1EF" w14:textId="37E85A48" w:rsidR="00E0324C" w:rsidRDefault="00E0324C" w:rsidP="00E0324C">
      <w:pPr>
        <w:pStyle w:val="B1"/>
      </w:pPr>
      <w:r>
        <w:t>-</w:t>
      </w:r>
      <w:r>
        <w:tab/>
        <w:t>Indicates UE ATSSS-Lite Capability</w:t>
      </w:r>
      <w:ins w:id="584" w:author="Qualcomm User" w:date="2024-04-01T14:27:00Z">
        <w:r w:rsidR="003960B4">
          <w:rPr>
            <w:lang w:val="en-US"/>
          </w:rPr>
          <w:t xml:space="preserve"> </w:t>
        </w:r>
      </w:ins>
      <w:ins w:id="585" w:author="Qualcomm User" w:date="2024-04-01T14:29:00Z">
        <w:r w:rsidR="008A65D3">
          <w:rPr>
            <w:lang w:val="en-US"/>
          </w:rPr>
          <w:t xml:space="preserve">to AMF </w:t>
        </w:r>
      </w:ins>
      <w:ins w:id="586" w:author="Qualcomm User" w:date="2024-04-01T14:27:00Z">
        <w:r w:rsidR="003960B4">
          <w:rPr>
            <w:lang w:val="en-US"/>
          </w:rPr>
          <w:t>(</w:t>
        </w:r>
      </w:ins>
      <w:ins w:id="587" w:author="Qualcomm User" w:date="2024-04-01T14:28:00Z">
        <w:r w:rsidR="00546331">
          <w:rPr>
            <w:lang w:val="en-US"/>
          </w:rPr>
          <w:t xml:space="preserve">for </w:t>
        </w:r>
      </w:ins>
      <w:ins w:id="588" w:author="Qualcomm User" w:date="2024-04-01T14:27:00Z">
        <w:r w:rsidR="003960B4">
          <w:rPr>
            <w:lang w:val="en-US"/>
          </w:rPr>
          <w:t>Option 1 only)</w:t>
        </w:r>
      </w:ins>
      <w:ins w:id="589" w:author="Qualcomm User" w:date="2024-04-01T14:29:00Z">
        <w:r w:rsidR="008A65D3">
          <w:rPr>
            <w:lang w:val="en-US"/>
          </w:rPr>
          <w:t xml:space="preserve"> and to SMF</w:t>
        </w:r>
      </w:ins>
      <w:ins w:id="590" w:author="Qualcomm User" w:date="2024-04-01T14:32:00Z">
        <w:r w:rsidR="003043C9">
          <w:rPr>
            <w:lang w:val="en-US"/>
          </w:rPr>
          <w:t xml:space="preserve"> (for both Option 1 and Option 2)</w:t>
        </w:r>
      </w:ins>
      <w:r>
        <w:t>.</w:t>
      </w:r>
    </w:p>
    <w:p w14:paraId="4A9C253B" w14:textId="772C15E3" w:rsidR="00E0324C" w:rsidDel="007B29A6" w:rsidRDefault="00E0324C" w:rsidP="00E0324C">
      <w:pPr>
        <w:pStyle w:val="EditorsNote"/>
        <w:rPr>
          <w:del w:id="591" w:author="Qualcomm User" w:date="2024-04-01T11:42:00Z"/>
        </w:rPr>
      </w:pPr>
      <w:del w:id="592" w:author="Qualcomm User" w:date="2024-04-01T11:42:00Z">
        <w:r w:rsidDel="00C460EB">
          <w:delText>Editor's note:</w:delText>
        </w:r>
        <w:r w:rsidDel="00C460EB">
          <w:tab/>
          <w:delText>Whether this is indicated only in SM signalling at PDU session establishment or also to AMF is FFS.</w:delText>
        </w:r>
      </w:del>
    </w:p>
    <w:p w14:paraId="2F1A8A34" w14:textId="791FF469" w:rsidR="007B29A6" w:rsidRPr="007B29A6" w:rsidRDefault="007B29A6" w:rsidP="007B29A6">
      <w:pPr>
        <w:pStyle w:val="NO"/>
        <w:rPr>
          <w:ins w:id="593" w:author="Qualcomm User" w:date="2024-04-01T14:29:00Z"/>
          <w:lang w:val="en-US"/>
        </w:rPr>
      </w:pPr>
      <w:ins w:id="594" w:author="Qualcomm User" w:date="2024-04-01T14:29:00Z">
        <w:r>
          <w:rPr>
            <w:lang w:val="en-US"/>
          </w:rPr>
          <w:t>NOTE</w:t>
        </w:r>
      </w:ins>
      <w:ins w:id="595" w:author="Qualcomm User" w:date="2024-04-03T14:21:00Z">
        <w:r w:rsidR="00270BB8">
          <w:rPr>
            <w:lang w:val="en-US"/>
          </w:rPr>
          <w:t xml:space="preserve"> 2</w:t>
        </w:r>
      </w:ins>
      <w:ins w:id="596" w:author="Qualcomm User" w:date="2024-04-01T14:29:00Z">
        <w:r>
          <w:rPr>
            <w:lang w:val="en-US"/>
          </w:rPr>
          <w:t>:</w:t>
        </w:r>
        <w:r>
          <w:rPr>
            <w:lang w:val="en-US"/>
          </w:rPr>
          <w:tab/>
        </w:r>
      </w:ins>
      <w:ins w:id="597" w:author="Qualcomm User" w:date="2024-04-01T14:32:00Z">
        <w:r w:rsidR="003043C9">
          <w:rPr>
            <w:lang w:val="en-US"/>
          </w:rPr>
          <w:t>The decision on which Option to select is to be taken during</w:t>
        </w:r>
        <w:r w:rsidR="00D61DE6">
          <w:rPr>
            <w:lang w:val="en-US"/>
          </w:rPr>
          <w:t xml:space="preserve"> the evaluation/</w:t>
        </w:r>
      </w:ins>
      <w:ins w:id="598" w:author="Qualcomm User" w:date="2024-04-01T14:30:00Z">
        <w:r w:rsidR="00EA0DDD">
          <w:rPr>
            <w:lang w:val="en-US"/>
          </w:rPr>
          <w:t>conclusion phase of the study.</w:t>
        </w:r>
      </w:ins>
    </w:p>
    <w:p w14:paraId="634D263E" w14:textId="77777777" w:rsidR="00E0324C" w:rsidRDefault="00E0324C" w:rsidP="00E0324C">
      <w:pPr>
        <w:pStyle w:val="B1"/>
      </w:pPr>
      <w:r>
        <w:t>-</w:t>
      </w:r>
      <w:r>
        <w:tab/>
        <w:t>Receives Access Info data from the SMF.</w:t>
      </w:r>
    </w:p>
    <w:p w14:paraId="21C10240" w14:textId="77777777" w:rsidR="00E0324C" w:rsidRDefault="00E0324C" w:rsidP="00E0324C">
      <w:pPr>
        <w:pStyle w:val="B1"/>
      </w:pPr>
      <w:r>
        <w:t>-</w:t>
      </w:r>
      <w:r>
        <w:tab/>
        <w:t>Creates new MPTCP/MP-QUIC path to the existing MA PDU session using the received Access Info data.</w:t>
      </w:r>
    </w:p>
    <w:p w14:paraId="0480100B" w14:textId="77777777" w:rsidR="00E0324C" w:rsidRDefault="00E0324C" w:rsidP="00E0324C">
      <w:pPr>
        <w:pStyle w:val="B1"/>
        <w:rPr>
          <w:ins w:id="599" w:author="Qualcomm User" w:date="2024-04-03T14:22:00Z"/>
        </w:rPr>
      </w:pPr>
      <w:r>
        <w:t>-</w:t>
      </w:r>
      <w:r>
        <w:tab/>
        <w:t>Ability to request new Access Info data from the SMF via PDU Session modification procedure.</w:t>
      </w:r>
    </w:p>
    <w:p w14:paraId="5FC834F6" w14:textId="367038D1" w:rsidR="00E702D8" w:rsidRPr="00E702D8" w:rsidRDefault="00E702D8" w:rsidP="00E0324C">
      <w:pPr>
        <w:pStyle w:val="B1"/>
        <w:rPr>
          <w:lang w:val="en-US"/>
        </w:rPr>
      </w:pPr>
      <w:ins w:id="600" w:author="Qualcomm User" w:date="2024-04-03T14:22:00Z">
        <w:r>
          <w:rPr>
            <w:lang w:val="en-US"/>
          </w:rPr>
          <w:t>-</w:t>
        </w:r>
        <w:r>
          <w:rPr>
            <w:lang w:val="en-US"/>
          </w:rPr>
          <w:tab/>
          <w:t>Support</w:t>
        </w:r>
      </w:ins>
      <w:ins w:id="601" w:author="Qualcomm User" w:date="2024-04-03T14:23:00Z">
        <w:r w:rsidR="0097705D">
          <w:rPr>
            <w:lang w:val="en-US"/>
          </w:rPr>
          <w:t>s</w:t>
        </w:r>
      </w:ins>
      <w:ins w:id="602" w:author="Qualcomm User" w:date="2024-04-03T14:22:00Z">
        <w:r>
          <w:rPr>
            <w:lang w:val="en-US"/>
          </w:rPr>
          <w:t xml:space="preserve"> extended URSP rules</w:t>
        </w:r>
      </w:ins>
      <w:ins w:id="603" w:author="Qualcomm User" w:date="2024-04-03T14:23:00Z">
        <w:r w:rsidR="0097705D">
          <w:rPr>
            <w:lang w:val="en-US"/>
          </w:rPr>
          <w:t xml:space="preserve"> (Option </w:t>
        </w:r>
        <w:r w:rsidR="00C32909">
          <w:rPr>
            <w:lang w:val="en-US"/>
          </w:rPr>
          <w:t>B</w:t>
        </w:r>
        <w:r w:rsidR="0097705D">
          <w:rPr>
            <w:lang w:val="en-US"/>
          </w:rPr>
          <w:t>)</w:t>
        </w:r>
      </w:ins>
      <w:ins w:id="604" w:author="Qualcomm User" w:date="2024-04-03T14:22:00Z">
        <w:r>
          <w:rPr>
            <w:lang w:val="en-US"/>
          </w:rPr>
          <w:t xml:space="preserve"> </w:t>
        </w:r>
        <w:r w:rsidR="0097705D">
          <w:rPr>
            <w:lang w:val="en-US"/>
          </w:rPr>
          <w:t>and/or extended ATSSS rules</w:t>
        </w:r>
      </w:ins>
      <w:ins w:id="605" w:author="Qualcomm User" w:date="2024-04-03T14:23:00Z">
        <w:r w:rsidR="0097705D">
          <w:rPr>
            <w:lang w:val="en-US"/>
          </w:rPr>
          <w:t xml:space="preserve"> (Option </w:t>
        </w:r>
        <w:r w:rsidR="00C32909">
          <w:rPr>
            <w:lang w:val="en-US"/>
          </w:rPr>
          <w:t>A</w:t>
        </w:r>
        <w:r w:rsidR="0097705D">
          <w:rPr>
            <w:lang w:val="en-US"/>
          </w:rPr>
          <w:t>)</w:t>
        </w:r>
      </w:ins>
      <w:ins w:id="606" w:author="Qualcomm User" w:date="2024-04-03T14:22:00Z">
        <w:r w:rsidR="0097705D">
          <w:rPr>
            <w:lang w:val="en-US"/>
          </w:rPr>
          <w:t>.</w:t>
        </w:r>
      </w:ins>
    </w:p>
    <w:p w14:paraId="3FF431B7" w14:textId="2DA89411" w:rsidR="00E0324C" w:rsidRPr="0038700C" w:rsidRDefault="00E0324C" w:rsidP="00E0324C">
      <w:pPr>
        <w:rPr>
          <w:b/>
          <w:bCs/>
        </w:rPr>
      </w:pPr>
      <w:r w:rsidRPr="0038700C">
        <w:rPr>
          <w:b/>
          <w:bCs/>
        </w:rPr>
        <w:t>AMF (</w:t>
      </w:r>
      <w:del w:id="607" w:author="Qualcomm User" w:date="2024-04-01T14:28:00Z">
        <w:r w:rsidRPr="0038700C" w:rsidDel="00504FAA">
          <w:rPr>
            <w:b/>
            <w:bCs/>
          </w:rPr>
          <w:delText xml:space="preserve">in </w:delText>
        </w:r>
      </w:del>
      <w:ins w:id="608" w:author="Qualcomm User" w:date="2024-04-01T14:28:00Z">
        <w:r w:rsidR="00504FAA">
          <w:rPr>
            <w:b/>
            <w:bCs/>
          </w:rPr>
          <w:t>for O</w:t>
        </w:r>
      </w:ins>
      <w:del w:id="609" w:author="Qualcomm User" w:date="2024-04-01T14:28:00Z">
        <w:r w:rsidRPr="0038700C" w:rsidDel="00504FAA">
          <w:rPr>
            <w:b/>
            <w:bCs/>
          </w:rPr>
          <w:delText>o</w:delText>
        </w:r>
      </w:del>
      <w:r w:rsidRPr="0038700C">
        <w:rPr>
          <w:b/>
          <w:bCs/>
        </w:rPr>
        <w:t>ption 1 only):</w:t>
      </w:r>
    </w:p>
    <w:p w14:paraId="16240A68" w14:textId="77777777" w:rsidR="00E0324C" w:rsidRDefault="00E0324C" w:rsidP="00E0324C">
      <w:pPr>
        <w:pStyle w:val="B1"/>
      </w:pPr>
      <w:r>
        <w:t>-</w:t>
      </w:r>
      <w:r>
        <w:tab/>
        <w:t>Uses UE ATSSS-Lite Capability to select ATSSS-Lite capable SMF.</w:t>
      </w:r>
    </w:p>
    <w:p w14:paraId="7FAFF1D9" w14:textId="77777777" w:rsidR="00E0324C" w:rsidRPr="0038700C" w:rsidRDefault="00E0324C" w:rsidP="00E0324C">
      <w:pPr>
        <w:rPr>
          <w:b/>
          <w:bCs/>
        </w:rPr>
      </w:pPr>
      <w:r w:rsidRPr="0038700C">
        <w:rPr>
          <w:b/>
          <w:bCs/>
        </w:rPr>
        <w:t>SMF:</w:t>
      </w:r>
    </w:p>
    <w:p w14:paraId="1BDE0945" w14:textId="77777777" w:rsidR="00E0324C" w:rsidRDefault="00E0324C" w:rsidP="00E0324C">
      <w:pPr>
        <w:pStyle w:val="B1"/>
      </w:pPr>
      <w:r>
        <w:t>-</w:t>
      </w:r>
      <w:r>
        <w:tab/>
        <w:t>Uses UE ATSSS-Lite Capability provided by the UE to select ATSSS-Lite capable UPF</w:t>
      </w:r>
    </w:p>
    <w:p w14:paraId="30166439" w14:textId="77777777" w:rsidR="00E0324C" w:rsidRDefault="00E0324C" w:rsidP="00E0324C">
      <w:pPr>
        <w:pStyle w:val="B1"/>
      </w:pPr>
      <w:r>
        <w:t>-</w:t>
      </w:r>
      <w:r>
        <w:tab/>
        <w:t>Provisioning of new MPTCP/MPQUIC information between UPF and UE.</w:t>
      </w:r>
    </w:p>
    <w:p w14:paraId="660FB579" w14:textId="77777777" w:rsidR="00E0324C" w:rsidRDefault="00E0324C" w:rsidP="00E0324C">
      <w:pPr>
        <w:pStyle w:val="B1"/>
      </w:pPr>
      <w:r>
        <w:t>-</w:t>
      </w:r>
      <w:r>
        <w:tab/>
        <w:t>Support of MA PDU Sessions via non-3GPP access without a SM NAS connection via non-3GPP access. This includes handling of the MA PDU Session in case the UE is not reachable via 3GPP access.</w:t>
      </w:r>
    </w:p>
    <w:p w14:paraId="03B1C9D6" w14:textId="77777777" w:rsidR="00E0324C" w:rsidRDefault="00E0324C" w:rsidP="00E0324C">
      <w:pPr>
        <w:pStyle w:val="B1"/>
      </w:pPr>
      <w:r>
        <w:t>-</w:t>
      </w:r>
      <w:r>
        <w:tab/>
        <w:t>Indicates to UE whether ATSSS-Lite MA PDU Session is accepted or not.</w:t>
      </w:r>
    </w:p>
    <w:p w14:paraId="5698D947" w14:textId="77777777" w:rsidR="00E0324C" w:rsidRDefault="00E0324C" w:rsidP="00E0324C">
      <w:pPr>
        <w:pStyle w:val="B1"/>
      </w:pPr>
      <w:r>
        <w:t>-</w:t>
      </w:r>
      <w:r>
        <w:tab/>
        <w:t>Receives in PDU Session establishment request, an indication for support of ATSSS-Lite and selects an UPF that supports this feature.</w:t>
      </w:r>
    </w:p>
    <w:p w14:paraId="40D45E05" w14:textId="77777777" w:rsidR="00E0324C" w:rsidRDefault="00E0324C" w:rsidP="00E0324C">
      <w:pPr>
        <w:pStyle w:val="B1"/>
      </w:pPr>
      <w:r>
        <w:t>-</w:t>
      </w:r>
      <w:r>
        <w:tab/>
        <w:t>Query Access Info data from the UPF and provide it to the UE.</w:t>
      </w:r>
    </w:p>
    <w:p w14:paraId="2E27CEDE" w14:textId="77777777" w:rsidR="00E0324C" w:rsidRDefault="00E0324C" w:rsidP="00E0324C">
      <w:pPr>
        <w:pStyle w:val="B1"/>
        <w:rPr>
          <w:ins w:id="610" w:author="Qualcomm User" w:date="2024-04-03T14:23:00Z"/>
        </w:rPr>
      </w:pPr>
      <w:r>
        <w:t>-</w:t>
      </w:r>
      <w:r>
        <w:tab/>
        <w:t>Receives request from UE, in PDU Session Modification, to fetch fresh Access Info data from UPF, Query Access Info data from the UPF and provide it to the UE.</w:t>
      </w:r>
    </w:p>
    <w:p w14:paraId="0CD950E9" w14:textId="2C04CAB8" w:rsidR="00C32909" w:rsidRPr="00C32909" w:rsidRDefault="00C32909" w:rsidP="00E0324C">
      <w:pPr>
        <w:pStyle w:val="B1"/>
        <w:rPr>
          <w:ins w:id="611" w:author="Qualcomm User" w:date="2024-04-03T14:22:00Z"/>
          <w:lang w:val="en-US"/>
        </w:rPr>
      </w:pPr>
      <w:ins w:id="612" w:author="Qualcomm User" w:date="2024-04-03T14:23:00Z">
        <w:r>
          <w:rPr>
            <w:lang w:val="en-US"/>
          </w:rPr>
          <w:t>-</w:t>
        </w:r>
        <w:r>
          <w:rPr>
            <w:lang w:val="en-US"/>
          </w:rPr>
          <w:tab/>
          <w:t>G</w:t>
        </w:r>
      </w:ins>
      <w:ins w:id="613" w:author="Qualcomm User" w:date="2024-04-03T14:24:00Z">
        <w:r>
          <w:rPr>
            <w:lang w:val="en-US"/>
          </w:rPr>
          <w:t>enerates extended ATSSS/N4 rules (Option A)</w:t>
        </w:r>
      </w:ins>
    </w:p>
    <w:p w14:paraId="44052555" w14:textId="05499C4E" w:rsidR="0097705D" w:rsidRPr="0038700C" w:rsidRDefault="0097705D" w:rsidP="0097705D">
      <w:pPr>
        <w:rPr>
          <w:ins w:id="614" w:author="Qualcomm User" w:date="2024-04-03T14:22:00Z"/>
          <w:b/>
          <w:bCs/>
        </w:rPr>
      </w:pPr>
      <w:ins w:id="615" w:author="Qualcomm User" w:date="2024-04-03T14:22:00Z">
        <w:r>
          <w:rPr>
            <w:b/>
            <w:bCs/>
          </w:rPr>
          <w:t>PCF</w:t>
        </w:r>
        <w:r w:rsidRPr="0038700C">
          <w:rPr>
            <w:b/>
            <w:bCs/>
          </w:rPr>
          <w:t>:</w:t>
        </w:r>
      </w:ins>
    </w:p>
    <w:p w14:paraId="2D191715" w14:textId="25F494F7" w:rsidR="0097705D" w:rsidRPr="00C32909" w:rsidRDefault="0097705D" w:rsidP="00C32909">
      <w:pPr>
        <w:pStyle w:val="B1"/>
        <w:rPr>
          <w:lang w:val="en-US"/>
        </w:rPr>
      </w:pPr>
      <w:ins w:id="616" w:author="Qualcomm User" w:date="2024-04-03T14:22:00Z">
        <w:r>
          <w:t>-</w:t>
        </w:r>
        <w:r>
          <w:tab/>
        </w:r>
      </w:ins>
      <w:ins w:id="617" w:author="Qualcomm User" w:date="2024-04-03T14:23:00Z">
        <w:r>
          <w:rPr>
            <w:lang w:val="en-US"/>
          </w:rPr>
          <w:t xml:space="preserve">Generates extended URSP rules </w:t>
        </w:r>
        <w:r w:rsidR="00C32909">
          <w:rPr>
            <w:lang w:val="en-US"/>
          </w:rPr>
          <w:t>(Option B)</w:t>
        </w:r>
      </w:ins>
    </w:p>
    <w:p w14:paraId="4837E773" w14:textId="77777777" w:rsidR="00E0324C" w:rsidRPr="0038700C" w:rsidRDefault="00E0324C" w:rsidP="00E0324C">
      <w:pPr>
        <w:rPr>
          <w:b/>
          <w:bCs/>
        </w:rPr>
      </w:pPr>
      <w:r w:rsidRPr="0038700C">
        <w:rPr>
          <w:b/>
          <w:bCs/>
        </w:rPr>
        <w:t>UPF:</w:t>
      </w:r>
    </w:p>
    <w:p w14:paraId="23B70796" w14:textId="27D5272A" w:rsidR="00E0324C" w:rsidRDefault="00E0324C" w:rsidP="00E0324C">
      <w:pPr>
        <w:pStyle w:val="B1"/>
      </w:pPr>
      <w:r>
        <w:t>-</w:t>
      </w:r>
      <w:r>
        <w:tab/>
        <w:t xml:space="preserve">Supports Nx interface by exposing new </w:t>
      </w:r>
      <w:ins w:id="618" w:author="Qualcomm User" w:date="2024-04-03T14:59:00Z">
        <w:r w:rsidR="00711AC1">
          <w:rPr>
            <w:lang w:val="en-US"/>
          </w:rPr>
          <w:t xml:space="preserve">IP </w:t>
        </w:r>
      </w:ins>
      <w:r>
        <w:t>communication endpoint(s) (i.e. Access Info data) reachable via NIN3A network for adding a new path for the MPTCP/MP-QUIC connection.</w:t>
      </w:r>
    </w:p>
    <w:p w14:paraId="3FAAD30B" w14:textId="77777777" w:rsidR="00E0324C" w:rsidRDefault="00E0324C" w:rsidP="00E0324C">
      <w:pPr>
        <w:pStyle w:val="B1"/>
      </w:pPr>
      <w:r>
        <w:t>-</w:t>
      </w:r>
      <w:r>
        <w:tab/>
        <w:t>Provides Access Info data when requested by SMF.</w:t>
      </w:r>
    </w:p>
    <w:p w14:paraId="176F26C3" w14:textId="77777777" w:rsidR="00E0324C" w:rsidRDefault="00E0324C" w:rsidP="00E0324C">
      <w:pPr>
        <w:pStyle w:val="B1"/>
        <w:rPr>
          <w:ins w:id="619" w:author="Qualcomm User" w:date="2024-04-03T14:24:00Z"/>
        </w:rPr>
      </w:pPr>
      <w:r>
        <w:t>-</w:t>
      </w:r>
      <w:r>
        <w:tab/>
        <w:t>Provisions and monitors of Access Info data lifetime.</w:t>
      </w:r>
    </w:p>
    <w:p w14:paraId="3A9E1B83" w14:textId="3962158D" w:rsidR="00C32909" w:rsidRPr="00C32909" w:rsidRDefault="00C32909" w:rsidP="00E0324C">
      <w:pPr>
        <w:pStyle w:val="B1"/>
        <w:rPr>
          <w:lang w:val="en-US"/>
        </w:rPr>
      </w:pPr>
      <w:ins w:id="620" w:author="Qualcomm User" w:date="2024-04-03T14:24:00Z">
        <w:r>
          <w:rPr>
            <w:lang w:val="en-US"/>
          </w:rPr>
          <w:lastRenderedPageBreak/>
          <w:t>-</w:t>
        </w:r>
        <w:r>
          <w:rPr>
            <w:lang w:val="en-US"/>
          </w:rPr>
          <w:tab/>
        </w:r>
        <w:r w:rsidR="00E016B9">
          <w:rPr>
            <w:lang w:val="en-US"/>
          </w:rPr>
          <w:t>Supports extended N4 rules (Option A)</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8817F1" w:rsidRPr="00FC7455" w:rsidSect="00AD018C">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EA9B4" w14:textId="77777777" w:rsidR="00AD018C" w:rsidRDefault="00AD018C">
      <w:r>
        <w:separator/>
      </w:r>
    </w:p>
  </w:endnote>
  <w:endnote w:type="continuationSeparator" w:id="0">
    <w:p w14:paraId="7BA02BD2" w14:textId="77777777" w:rsidR="00AD018C" w:rsidRDefault="00AD018C">
      <w:r>
        <w:continuationSeparator/>
      </w:r>
    </w:p>
  </w:endnote>
  <w:endnote w:type="continuationNotice" w:id="1">
    <w:p w14:paraId="7B2A7C69" w14:textId="77777777" w:rsidR="00AD018C" w:rsidRDefault="00AD01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39A5E" w14:textId="77777777" w:rsidR="00AD018C" w:rsidRDefault="00AD018C">
      <w:r>
        <w:separator/>
      </w:r>
    </w:p>
  </w:footnote>
  <w:footnote w:type="continuationSeparator" w:id="0">
    <w:p w14:paraId="6735B5B0" w14:textId="77777777" w:rsidR="00AD018C" w:rsidRDefault="00AD018C">
      <w:r>
        <w:continuationSeparator/>
      </w:r>
    </w:p>
  </w:footnote>
  <w:footnote w:type="continuationNotice" w:id="1">
    <w:p w14:paraId="06926B9F" w14:textId="77777777" w:rsidR="00AD018C" w:rsidRDefault="00AD01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14"/>
  <w:printFractionalCharacterWidth/>
  <w:embedSystemFonts/>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2F01"/>
    <w:rsid w:val="00003F8B"/>
    <w:rsid w:val="00004596"/>
    <w:rsid w:val="00004B1A"/>
    <w:rsid w:val="000052A7"/>
    <w:rsid w:val="000057E5"/>
    <w:rsid w:val="00005C3C"/>
    <w:rsid w:val="00005EF0"/>
    <w:rsid w:val="00006595"/>
    <w:rsid w:val="00006950"/>
    <w:rsid w:val="000073A7"/>
    <w:rsid w:val="00012335"/>
    <w:rsid w:val="00012C84"/>
    <w:rsid w:val="000133ED"/>
    <w:rsid w:val="00013CD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1B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3D1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A58"/>
    <w:rsid w:val="00064B6C"/>
    <w:rsid w:val="00064BE3"/>
    <w:rsid w:val="00065759"/>
    <w:rsid w:val="00066325"/>
    <w:rsid w:val="00066455"/>
    <w:rsid w:val="00067406"/>
    <w:rsid w:val="000704D7"/>
    <w:rsid w:val="000708AE"/>
    <w:rsid w:val="00071380"/>
    <w:rsid w:val="0007156D"/>
    <w:rsid w:val="00072B2F"/>
    <w:rsid w:val="00073FBF"/>
    <w:rsid w:val="00074040"/>
    <w:rsid w:val="000741D7"/>
    <w:rsid w:val="0007428E"/>
    <w:rsid w:val="00074348"/>
    <w:rsid w:val="00074E76"/>
    <w:rsid w:val="0007533A"/>
    <w:rsid w:val="0007541B"/>
    <w:rsid w:val="00075540"/>
    <w:rsid w:val="00075BB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DE7"/>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5DB4"/>
    <w:rsid w:val="00096BFF"/>
    <w:rsid w:val="00097696"/>
    <w:rsid w:val="0009777A"/>
    <w:rsid w:val="000A0040"/>
    <w:rsid w:val="000A02A7"/>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7B3"/>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493C"/>
    <w:rsid w:val="000C53CE"/>
    <w:rsid w:val="000C53FC"/>
    <w:rsid w:val="000C5CA4"/>
    <w:rsid w:val="000C6269"/>
    <w:rsid w:val="000C6598"/>
    <w:rsid w:val="000C6922"/>
    <w:rsid w:val="000C6E7F"/>
    <w:rsid w:val="000C72EE"/>
    <w:rsid w:val="000C79F8"/>
    <w:rsid w:val="000C7B13"/>
    <w:rsid w:val="000D0873"/>
    <w:rsid w:val="000D0BE1"/>
    <w:rsid w:val="000D1442"/>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09"/>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1D"/>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EC9"/>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065"/>
    <w:rsid w:val="0016540C"/>
    <w:rsid w:val="00165596"/>
    <w:rsid w:val="001667B6"/>
    <w:rsid w:val="001676F5"/>
    <w:rsid w:val="00167F58"/>
    <w:rsid w:val="001703F9"/>
    <w:rsid w:val="00170EA6"/>
    <w:rsid w:val="0017167A"/>
    <w:rsid w:val="00171722"/>
    <w:rsid w:val="00172069"/>
    <w:rsid w:val="00172390"/>
    <w:rsid w:val="00172531"/>
    <w:rsid w:val="00172B3C"/>
    <w:rsid w:val="00173A27"/>
    <w:rsid w:val="00173D55"/>
    <w:rsid w:val="00174215"/>
    <w:rsid w:val="001742FF"/>
    <w:rsid w:val="001745E8"/>
    <w:rsid w:val="0017492E"/>
    <w:rsid w:val="001751A6"/>
    <w:rsid w:val="001757A5"/>
    <w:rsid w:val="00175FE2"/>
    <w:rsid w:val="0017606B"/>
    <w:rsid w:val="00176822"/>
    <w:rsid w:val="00177213"/>
    <w:rsid w:val="00177B6D"/>
    <w:rsid w:val="001810C6"/>
    <w:rsid w:val="001816E5"/>
    <w:rsid w:val="00182016"/>
    <w:rsid w:val="0018213D"/>
    <w:rsid w:val="0018229E"/>
    <w:rsid w:val="001828F1"/>
    <w:rsid w:val="00183659"/>
    <w:rsid w:val="0018391E"/>
    <w:rsid w:val="0018404D"/>
    <w:rsid w:val="001843AD"/>
    <w:rsid w:val="00184559"/>
    <w:rsid w:val="001852F6"/>
    <w:rsid w:val="00185373"/>
    <w:rsid w:val="00185A86"/>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9D1"/>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1E5"/>
    <w:rsid w:val="001B493F"/>
    <w:rsid w:val="001B4E42"/>
    <w:rsid w:val="001B50A0"/>
    <w:rsid w:val="001B50EA"/>
    <w:rsid w:val="001B5B9A"/>
    <w:rsid w:val="001B606B"/>
    <w:rsid w:val="001B6712"/>
    <w:rsid w:val="001B68C1"/>
    <w:rsid w:val="001B76C3"/>
    <w:rsid w:val="001B7BDA"/>
    <w:rsid w:val="001C0E61"/>
    <w:rsid w:val="001C1382"/>
    <w:rsid w:val="001C1553"/>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297B"/>
    <w:rsid w:val="001D3140"/>
    <w:rsid w:val="001D35F2"/>
    <w:rsid w:val="001D3CDA"/>
    <w:rsid w:val="001D42BB"/>
    <w:rsid w:val="001D4940"/>
    <w:rsid w:val="001D49FF"/>
    <w:rsid w:val="001D52F8"/>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ACE"/>
    <w:rsid w:val="001E322F"/>
    <w:rsid w:val="001E341A"/>
    <w:rsid w:val="001E3D57"/>
    <w:rsid w:val="001E41DE"/>
    <w:rsid w:val="001E41F3"/>
    <w:rsid w:val="001E457C"/>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2AD"/>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7F6"/>
    <w:rsid w:val="00214982"/>
    <w:rsid w:val="00214B03"/>
    <w:rsid w:val="00215940"/>
    <w:rsid w:val="00215BD1"/>
    <w:rsid w:val="00216138"/>
    <w:rsid w:val="002166C3"/>
    <w:rsid w:val="002168B0"/>
    <w:rsid w:val="00216E29"/>
    <w:rsid w:val="0022000F"/>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472"/>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306C"/>
    <w:rsid w:val="002543A7"/>
    <w:rsid w:val="00254963"/>
    <w:rsid w:val="00255832"/>
    <w:rsid w:val="00256296"/>
    <w:rsid w:val="00256845"/>
    <w:rsid w:val="00256897"/>
    <w:rsid w:val="00256AB1"/>
    <w:rsid w:val="00256F55"/>
    <w:rsid w:val="00257600"/>
    <w:rsid w:val="00257BD6"/>
    <w:rsid w:val="00257C98"/>
    <w:rsid w:val="00257FCE"/>
    <w:rsid w:val="002607C0"/>
    <w:rsid w:val="00261A65"/>
    <w:rsid w:val="00261B0D"/>
    <w:rsid w:val="00262492"/>
    <w:rsid w:val="00263048"/>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BB8"/>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FD7"/>
    <w:rsid w:val="00283633"/>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8D"/>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32"/>
    <w:rsid w:val="002C417A"/>
    <w:rsid w:val="002C4A9E"/>
    <w:rsid w:val="002C4BE8"/>
    <w:rsid w:val="002C4C1B"/>
    <w:rsid w:val="002C5A41"/>
    <w:rsid w:val="002C5BE6"/>
    <w:rsid w:val="002C5D34"/>
    <w:rsid w:val="002C64FB"/>
    <w:rsid w:val="002C6672"/>
    <w:rsid w:val="002C724A"/>
    <w:rsid w:val="002C7457"/>
    <w:rsid w:val="002C7527"/>
    <w:rsid w:val="002C76EE"/>
    <w:rsid w:val="002C7F72"/>
    <w:rsid w:val="002C7F91"/>
    <w:rsid w:val="002D0488"/>
    <w:rsid w:val="002D083D"/>
    <w:rsid w:val="002D0986"/>
    <w:rsid w:val="002D0D93"/>
    <w:rsid w:val="002D1AC1"/>
    <w:rsid w:val="002D1D65"/>
    <w:rsid w:val="002D2BF9"/>
    <w:rsid w:val="002D3487"/>
    <w:rsid w:val="002D376D"/>
    <w:rsid w:val="002D451F"/>
    <w:rsid w:val="002D4BDB"/>
    <w:rsid w:val="002D4CAB"/>
    <w:rsid w:val="002D5024"/>
    <w:rsid w:val="002D53EF"/>
    <w:rsid w:val="002D6003"/>
    <w:rsid w:val="002D6292"/>
    <w:rsid w:val="002D70A4"/>
    <w:rsid w:val="002D792A"/>
    <w:rsid w:val="002D7B55"/>
    <w:rsid w:val="002D7E79"/>
    <w:rsid w:val="002D7F2F"/>
    <w:rsid w:val="002E0539"/>
    <w:rsid w:val="002E09C1"/>
    <w:rsid w:val="002E0D25"/>
    <w:rsid w:val="002E0E8A"/>
    <w:rsid w:val="002E0F2D"/>
    <w:rsid w:val="002E1D25"/>
    <w:rsid w:val="002E2184"/>
    <w:rsid w:val="002E31E1"/>
    <w:rsid w:val="002E3717"/>
    <w:rsid w:val="002E424F"/>
    <w:rsid w:val="002E43A5"/>
    <w:rsid w:val="002E45E4"/>
    <w:rsid w:val="002E4961"/>
    <w:rsid w:val="002E4B5D"/>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3D1E"/>
    <w:rsid w:val="002F40D3"/>
    <w:rsid w:val="002F46F7"/>
    <w:rsid w:val="002F4F90"/>
    <w:rsid w:val="002F5E13"/>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3C9"/>
    <w:rsid w:val="003048D4"/>
    <w:rsid w:val="00305A7A"/>
    <w:rsid w:val="00305BD8"/>
    <w:rsid w:val="003068A1"/>
    <w:rsid w:val="00307273"/>
    <w:rsid w:val="003079A4"/>
    <w:rsid w:val="00307E05"/>
    <w:rsid w:val="0031039C"/>
    <w:rsid w:val="003110C1"/>
    <w:rsid w:val="0031194A"/>
    <w:rsid w:val="00311A83"/>
    <w:rsid w:val="00312215"/>
    <w:rsid w:val="00312B56"/>
    <w:rsid w:val="00312BDE"/>
    <w:rsid w:val="0031354E"/>
    <w:rsid w:val="003137D0"/>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AEE"/>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3F4"/>
    <w:rsid w:val="00336BE9"/>
    <w:rsid w:val="003379AC"/>
    <w:rsid w:val="00340072"/>
    <w:rsid w:val="00340D29"/>
    <w:rsid w:val="00340DE1"/>
    <w:rsid w:val="00340EF3"/>
    <w:rsid w:val="00341C7A"/>
    <w:rsid w:val="00341D89"/>
    <w:rsid w:val="00342317"/>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1F09"/>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2F0E"/>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1DD"/>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B4"/>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E3A"/>
    <w:rsid w:val="003A2F62"/>
    <w:rsid w:val="003A3489"/>
    <w:rsid w:val="003A35CD"/>
    <w:rsid w:val="003A3F7E"/>
    <w:rsid w:val="003A4499"/>
    <w:rsid w:val="003A46DE"/>
    <w:rsid w:val="003A5069"/>
    <w:rsid w:val="003A6711"/>
    <w:rsid w:val="003A73CD"/>
    <w:rsid w:val="003A76B9"/>
    <w:rsid w:val="003B04D7"/>
    <w:rsid w:val="003B057C"/>
    <w:rsid w:val="003B06F7"/>
    <w:rsid w:val="003B0BF4"/>
    <w:rsid w:val="003B0EF5"/>
    <w:rsid w:val="003B130B"/>
    <w:rsid w:val="003B13A8"/>
    <w:rsid w:val="003B1948"/>
    <w:rsid w:val="003B1AF7"/>
    <w:rsid w:val="003B1B10"/>
    <w:rsid w:val="003B2A96"/>
    <w:rsid w:val="003B34FE"/>
    <w:rsid w:val="003B3E2D"/>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0E21"/>
    <w:rsid w:val="003C18BE"/>
    <w:rsid w:val="003C19E7"/>
    <w:rsid w:val="003C1CD0"/>
    <w:rsid w:val="003C23AF"/>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8C2"/>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BB4"/>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749"/>
    <w:rsid w:val="00401931"/>
    <w:rsid w:val="00402786"/>
    <w:rsid w:val="00403074"/>
    <w:rsid w:val="00403504"/>
    <w:rsid w:val="0040358D"/>
    <w:rsid w:val="004037D9"/>
    <w:rsid w:val="00403FDC"/>
    <w:rsid w:val="0040406B"/>
    <w:rsid w:val="00404B2C"/>
    <w:rsid w:val="0040546B"/>
    <w:rsid w:val="00405C1E"/>
    <w:rsid w:val="0040668F"/>
    <w:rsid w:val="00406EFD"/>
    <w:rsid w:val="00407025"/>
    <w:rsid w:val="00407B51"/>
    <w:rsid w:val="00407D4C"/>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AD9"/>
    <w:rsid w:val="00446EF3"/>
    <w:rsid w:val="004477B3"/>
    <w:rsid w:val="004507AC"/>
    <w:rsid w:val="00450822"/>
    <w:rsid w:val="004510D5"/>
    <w:rsid w:val="00451476"/>
    <w:rsid w:val="004530FE"/>
    <w:rsid w:val="00453929"/>
    <w:rsid w:val="0045439F"/>
    <w:rsid w:val="00454678"/>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9D"/>
    <w:rsid w:val="00462AFD"/>
    <w:rsid w:val="00463767"/>
    <w:rsid w:val="00464B01"/>
    <w:rsid w:val="004651BC"/>
    <w:rsid w:val="004654D5"/>
    <w:rsid w:val="00465B0E"/>
    <w:rsid w:val="00465C0D"/>
    <w:rsid w:val="00465EAB"/>
    <w:rsid w:val="004660C5"/>
    <w:rsid w:val="0046699D"/>
    <w:rsid w:val="004670EF"/>
    <w:rsid w:val="00467122"/>
    <w:rsid w:val="004675C1"/>
    <w:rsid w:val="00467724"/>
    <w:rsid w:val="0046779E"/>
    <w:rsid w:val="00467B40"/>
    <w:rsid w:val="00467C21"/>
    <w:rsid w:val="004702CE"/>
    <w:rsid w:val="00470637"/>
    <w:rsid w:val="00470FB0"/>
    <w:rsid w:val="004714D7"/>
    <w:rsid w:val="00471D40"/>
    <w:rsid w:val="00471E42"/>
    <w:rsid w:val="00471F72"/>
    <w:rsid w:val="00472472"/>
    <w:rsid w:val="00472D00"/>
    <w:rsid w:val="00472FA3"/>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445"/>
    <w:rsid w:val="004815C6"/>
    <w:rsid w:val="00481662"/>
    <w:rsid w:val="0048190E"/>
    <w:rsid w:val="00481A21"/>
    <w:rsid w:val="00481B49"/>
    <w:rsid w:val="00482296"/>
    <w:rsid w:val="004822F5"/>
    <w:rsid w:val="004824DE"/>
    <w:rsid w:val="004825CE"/>
    <w:rsid w:val="004826A8"/>
    <w:rsid w:val="00482B5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89"/>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5E1"/>
    <w:rsid w:val="004B3A40"/>
    <w:rsid w:val="004B4661"/>
    <w:rsid w:val="004B4D41"/>
    <w:rsid w:val="004B50C1"/>
    <w:rsid w:val="004B5F3F"/>
    <w:rsid w:val="004B6158"/>
    <w:rsid w:val="004B6E0C"/>
    <w:rsid w:val="004B75B7"/>
    <w:rsid w:val="004B7BF1"/>
    <w:rsid w:val="004B7E85"/>
    <w:rsid w:val="004C0403"/>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82"/>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1EE1"/>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1F8D"/>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4FA"/>
    <w:rsid w:val="00504533"/>
    <w:rsid w:val="00504FAA"/>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DE2"/>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684"/>
    <w:rsid w:val="00524735"/>
    <w:rsid w:val="005250AE"/>
    <w:rsid w:val="0052517F"/>
    <w:rsid w:val="00525529"/>
    <w:rsid w:val="005255F8"/>
    <w:rsid w:val="00525E02"/>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4DFF"/>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331"/>
    <w:rsid w:val="00547572"/>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5F0B"/>
    <w:rsid w:val="00556EA9"/>
    <w:rsid w:val="00557016"/>
    <w:rsid w:val="005571C3"/>
    <w:rsid w:val="005603C8"/>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2D"/>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878"/>
    <w:rsid w:val="00574AF6"/>
    <w:rsid w:val="005757D6"/>
    <w:rsid w:val="005757D8"/>
    <w:rsid w:val="00576FB0"/>
    <w:rsid w:val="005776B7"/>
    <w:rsid w:val="00577858"/>
    <w:rsid w:val="005807AD"/>
    <w:rsid w:val="00580C38"/>
    <w:rsid w:val="0058199E"/>
    <w:rsid w:val="005819DB"/>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AB2"/>
    <w:rsid w:val="00594C62"/>
    <w:rsid w:val="00595294"/>
    <w:rsid w:val="005952AF"/>
    <w:rsid w:val="005957DD"/>
    <w:rsid w:val="00595C17"/>
    <w:rsid w:val="005962B5"/>
    <w:rsid w:val="0059656E"/>
    <w:rsid w:val="005974A1"/>
    <w:rsid w:val="00597B57"/>
    <w:rsid w:val="005A0100"/>
    <w:rsid w:val="005A065F"/>
    <w:rsid w:val="005A0932"/>
    <w:rsid w:val="005A0C51"/>
    <w:rsid w:val="005A0E6D"/>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B1D"/>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B7C1C"/>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5EA"/>
    <w:rsid w:val="005D47A1"/>
    <w:rsid w:val="005D53A8"/>
    <w:rsid w:val="005D53C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FC0"/>
    <w:rsid w:val="005F1AC9"/>
    <w:rsid w:val="005F2CCF"/>
    <w:rsid w:val="005F2CFB"/>
    <w:rsid w:val="005F387E"/>
    <w:rsid w:val="005F4EC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7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B42"/>
    <w:rsid w:val="00612C15"/>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4A"/>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022"/>
    <w:rsid w:val="006350FF"/>
    <w:rsid w:val="006353B1"/>
    <w:rsid w:val="00635A2F"/>
    <w:rsid w:val="006360AE"/>
    <w:rsid w:val="006360EB"/>
    <w:rsid w:val="00637502"/>
    <w:rsid w:val="0063761D"/>
    <w:rsid w:val="0063762A"/>
    <w:rsid w:val="006377C0"/>
    <w:rsid w:val="00637DAA"/>
    <w:rsid w:val="006408EA"/>
    <w:rsid w:val="00640FE5"/>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03F"/>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0E2"/>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6D40"/>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A38"/>
    <w:rsid w:val="006E2B1E"/>
    <w:rsid w:val="006E335B"/>
    <w:rsid w:val="006E3407"/>
    <w:rsid w:val="006E3417"/>
    <w:rsid w:val="006E34AC"/>
    <w:rsid w:val="006E3859"/>
    <w:rsid w:val="006E387A"/>
    <w:rsid w:val="006E3ACF"/>
    <w:rsid w:val="006E3C5D"/>
    <w:rsid w:val="006E46A0"/>
    <w:rsid w:val="006E4E57"/>
    <w:rsid w:val="006E51F0"/>
    <w:rsid w:val="006E5321"/>
    <w:rsid w:val="006E6187"/>
    <w:rsid w:val="006E625A"/>
    <w:rsid w:val="006E7203"/>
    <w:rsid w:val="006E74B9"/>
    <w:rsid w:val="006E7802"/>
    <w:rsid w:val="006E7B1B"/>
    <w:rsid w:val="006F02DB"/>
    <w:rsid w:val="006F1DCB"/>
    <w:rsid w:val="006F23B9"/>
    <w:rsid w:val="006F2850"/>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4FC6"/>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C1"/>
    <w:rsid w:val="00711C3B"/>
    <w:rsid w:val="00712A08"/>
    <w:rsid w:val="00712CA7"/>
    <w:rsid w:val="00713C34"/>
    <w:rsid w:val="00713F93"/>
    <w:rsid w:val="00714904"/>
    <w:rsid w:val="00714BD1"/>
    <w:rsid w:val="00715EA1"/>
    <w:rsid w:val="007169D8"/>
    <w:rsid w:val="00717536"/>
    <w:rsid w:val="00717BC3"/>
    <w:rsid w:val="00717E72"/>
    <w:rsid w:val="00720BC9"/>
    <w:rsid w:val="00720C32"/>
    <w:rsid w:val="00721362"/>
    <w:rsid w:val="00721D9E"/>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3B1"/>
    <w:rsid w:val="007546CC"/>
    <w:rsid w:val="007546FE"/>
    <w:rsid w:val="00754722"/>
    <w:rsid w:val="00754BD9"/>
    <w:rsid w:val="0075596C"/>
    <w:rsid w:val="00755FFE"/>
    <w:rsid w:val="00757169"/>
    <w:rsid w:val="00757197"/>
    <w:rsid w:val="00757FC9"/>
    <w:rsid w:val="00760435"/>
    <w:rsid w:val="00760825"/>
    <w:rsid w:val="007609EF"/>
    <w:rsid w:val="00760F48"/>
    <w:rsid w:val="00761725"/>
    <w:rsid w:val="0076188D"/>
    <w:rsid w:val="00761AF5"/>
    <w:rsid w:val="0076263F"/>
    <w:rsid w:val="007631A9"/>
    <w:rsid w:val="007638D6"/>
    <w:rsid w:val="007639C5"/>
    <w:rsid w:val="0076436D"/>
    <w:rsid w:val="00764422"/>
    <w:rsid w:val="007646DB"/>
    <w:rsid w:val="00764712"/>
    <w:rsid w:val="00764A95"/>
    <w:rsid w:val="00764CAC"/>
    <w:rsid w:val="00764D4C"/>
    <w:rsid w:val="00764E84"/>
    <w:rsid w:val="00765237"/>
    <w:rsid w:val="007654AC"/>
    <w:rsid w:val="00765AAC"/>
    <w:rsid w:val="0076645B"/>
    <w:rsid w:val="00766888"/>
    <w:rsid w:val="00766BD2"/>
    <w:rsid w:val="00767C1C"/>
    <w:rsid w:val="00767C33"/>
    <w:rsid w:val="00770300"/>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B00"/>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9A6"/>
    <w:rsid w:val="007B2D31"/>
    <w:rsid w:val="007B3128"/>
    <w:rsid w:val="007B3709"/>
    <w:rsid w:val="007B3826"/>
    <w:rsid w:val="007B3A8F"/>
    <w:rsid w:val="007B3E9D"/>
    <w:rsid w:val="007B40C6"/>
    <w:rsid w:val="007B422B"/>
    <w:rsid w:val="007B4760"/>
    <w:rsid w:val="007B4A3B"/>
    <w:rsid w:val="007B50E5"/>
    <w:rsid w:val="007B512A"/>
    <w:rsid w:val="007B57DA"/>
    <w:rsid w:val="007B58B6"/>
    <w:rsid w:val="007B5E5B"/>
    <w:rsid w:val="007B5F88"/>
    <w:rsid w:val="007B610D"/>
    <w:rsid w:val="007B6E3C"/>
    <w:rsid w:val="007B7799"/>
    <w:rsid w:val="007C04BD"/>
    <w:rsid w:val="007C0C3B"/>
    <w:rsid w:val="007C2097"/>
    <w:rsid w:val="007C37DB"/>
    <w:rsid w:val="007C39C2"/>
    <w:rsid w:val="007C3ED3"/>
    <w:rsid w:val="007C3EE8"/>
    <w:rsid w:val="007C49DF"/>
    <w:rsid w:val="007C523B"/>
    <w:rsid w:val="007C5812"/>
    <w:rsid w:val="007C5ED7"/>
    <w:rsid w:val="007C63AB"/>
    <w:rsid w:val="007C6414"/>
    <w:rsid w:val="007C6628"/>
    <w:rsid w:val="007C77A9"/>
    <w:rsid w:val="007C7C45"/>
    <w:rsid w:val="007D0AAF"/>
    <w:rsid w:val="007D114A"/>
    <w:rsid w:val="007D1A56"/>
    <w:rsid w:val="007D1FF1"/>
    <w:rsid w:val="007D21EF"/>
    <w:rsid w:val="007D2447"/>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256"/>
    <w:rsid w:val="00847BB6"/>
    <w:rsid w:val="00847DB5"/>
    <w:rsid w:val="00847F69"/>
    <w:rsid w:val="00847FA9"/>
    <w:rsid w:val="008500CF"/>
    <w:rsid w:val="0085021E"/>
    <w:rsid w:val="00850228"/>
    <w:rsid w:val="008508D4"/>
    <w:rsid w:val="008512D0"/>
    <w:rsid w:val="0085146A"/>
    <w:rsid w:val="0085182F"/>
    <w:rsid w:val="00851B2F"/>
    <w:rsid w:val="00851DF7"/>
    <w:rsid w:val="008527AB"/>
    <w:rsid w:val="00853136"/>
    <w:rsid w:val="00853434"/>
    <w:rsid w:val="008534AD"/>
    <w:rsid w:val="008538DB"/>
    <w:rsid w:val="008541E5"/>
    <w:rsid w:val="00854629"/>
    <w:rsid w:val="00854B2B"/>
    <w:rsid w:val="0085504A"/>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367"/>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5D3"/>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0248"/>
    <w:rsid w:val="008C1108"/>
    <w:rsid w:val="008C1D28"/>
    <w:rsid w:val="008C20AF"/>
    <w:rsid w:val="008C27DB"/>
    <w:rsid w:val="008C3919"/>
    <w:rsid w:val="008C3C8D"/>
    <w:rsid w:val="008C4567"/>
    <w:rsid w:val="008C46A1"/>
    <w:rsid w:val="008C4CC4"/>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2EC"/>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5815"/>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92C"/>
    <w:rsid w:val="009307EA"/>
    <w:rsid w:val="00930B11"/>
    <w:rsid w:val="00930CFF"/>
    <w:rsid w:val="00930F12"/>
    <w:rsid w:val="0093128B"/>
    <w:rsid w:val="009319B4"/>
    <w:rsid w:val="00931FA6"/>
    <w:rsid w:val="009323D9"/>
    <w:rsid w:val="009326FB"/>
    <w:rsid w:val="0093274E"/>
    <w:rsid w:val="009331FE"/>
    <w:rsid w:val="00933601"/>
    <w:rsid w:val="009336A8"/>
    <w:rsid w:val="009338AE"/>
    <w:rsid w:val="00934DC6"/>
    <w:rsid w:val="00935162"/>
    <w:rsid w:val="00935576"/>
    <w:rsid w:val="00935639"/>
    <w:rsid w:val="0093621E"/>
    <w:rsid w:val="00936574"/>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0FE6"/>
    <w:rsid w:val="00951384"/>
    <w:rsid w:val="00951A30"/>
    <w:rsid w:val="00951DE0"/>
    <w:rsid w:val="00951E18"/>
    <w:rsid w:val="00951EDE"/>
    <w:rsid w:val="00952430"/>
    <w:rsid w:val="00952B12"/>
    <w:rsid w:val="00953C59"/>
    <w:rsid w:val="00953E62"/>
    <w:rsid w:val="00955427"/>
    <w:rsid w:val="0095724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5D"/>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8C5"/>
    <w:rsid w:val="009849E0"/>
    <w:rsid w:val="00984A47"/>
    <w:rsid w:val="00985EAA"/>
    <w:rsid w:val="00986129"/>
    <w:rsid w:val="0098628F"/>
    <w:rsid w:val="00986C26"/>
    <w:rsid w:val="009879A3"/>
    <w:rsid w:val="00987A0A"/>
    <w:rsid w:val="00987B9F"/>
    <w:rsid w:val="0099031F"/>
    <w:rsid w:val="009918D9"/>
    <w:rsid w:val="009919FE"/>
    <w:rsid w:val="00991B88"/>
    <w:rsid w:val="009921D8"/>
    <w:rsid w:val="0099228B"/>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FA1"/>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839"/>
    <w:rsid w:val="009C6BD7"/>
    <w:rsid w:val="009C73BD"/>
    <w:rsid w:val="009D01F3"/>
    <w:rsid w:val="009D03FF"/>
    <w:rsid w:val="009D085A"/>
    <w:rsid w:val="009D09DC"/>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5F"/>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8EB"/>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3BC"/>
    <w:rsid w:val="00A3566B"/>
    <w:rsid w:val="00A35A25"/>
    <w:rsid w:val="00A35B75"/>
    <w:rsid w:val="00A35EE6"/>
    <w:rsid w:val="00A36073"/>
    <w:rsid w:val="00A36495"/>
    <w:rsid w:val="00A36505"/>
    <w:rsid w:val="00A36BAE"/>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B3"/>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29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6D0C"/>
    <w:rsid w:val="00A7753F"/>
    <w:rsid w:val="00A803B5"/>
    <w:rsid w:val="00A80AC1"/>
    <w:rsid w:val="00A80B6B"/>
    <w:rsid w:val="00A80BFD"/>
    <w:rsid w:val="00A828EC"/>
    <w:rsid w:val="00A82E6F"/>
    <w:rsid w:val="00A832D2"/>
    <w:rsid w:val="00A8342F"/>
    <w:rsid w:val="00A8365B"/>
    <w:rsid w:val="00A84193"/>
    <w:rsid w:val="00A84328"/>
    <w:rsid w:val="00A847EE"/>
    <w:rsid w:val="00A859CF"/>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4CB0"/>
    <w:rsid w:val="00AA5001"/>
    <w:rsid w:val="00AA71D9"/>
    <w:rsid w:val="00AB06E0"/>
    <w:rsid w:val="00AB0D21"/>
    <w:rsid w:val="00AB1077"/>
    <w:rsid w:val="00AB10E5"/>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18C"/>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E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4A1"/>
    <w:rsid w:val="00AF5781"/>
    <w:rsid w:val="00AF59F1"/>
    <w:rsid w:val="00AF689D"/>
    <w:rsid w:val="00AF76C1"/>
    <w:rsid w:val="00AF7897"/>
    <w:rsid w:val="00B003AC"/>
    <w:rsid w:val="00B00592"/>
    <w:rsid w:val="00B007FA"/>
    <w:rsid w:val="00B01169"/>
    <w:rsid w:val="00B01B87"/>
    <w:rsid w:val="00B01FEB"/>
    <w:rsid w:val="00B027F4"/>
    <w:rsid w:val="00B02954"/>
    <w:rsid w:val="00B03EF4"/>
    <w:rsid w:val="00B04625"/>
    <w:rsid w:val="00B05AE2"/>
    <w:rsid w:val="00B0636E"/>
    <w:rsid w:val="00B06E47"/>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950"/>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C18"/>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315"/>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0A0"/>
    <w:rsid w:val="00B6683C"/>
    <w:rsid w:val="00B670B1"/>
    <w:rsid w:val="00B67606"/>
    <w:rsid w:val="00B70566"/>
    <w:rsid w:val="00B707C4"/>
    <w:rsid w:val="00B71733"/>
    <w:rsid w:val="00B71D4D"/>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167"/>
    <w:rsid w:val="00B81C0B"/>
    <w:rsid w:val="00B81C43"/>
    <w:rsid w:val="00B81EAB"/>
    <w:rsid w:val="00B81FBD"/>
    <w:rsid w:val="00B82E20"/>
    <w:rsid w:val="00B82E85"/>
    <w:rsid w:val="00B8306A"/>
    <w:rsid w:val="00B84153"/>
    <w:rsid w:val="00B84228"/>
    <w:rsid w:val="00B842F9"/>
    <w:rsid w:val="00B847A1"/>
    <w:rsid w:val="00B84923"/>
    <w:rsid w:val="00B85271"/>
    <w:rsid w:val="00B8564A"/>
    <w:rsid w:val="00B861B3"/>
    <w:rsid w:val="00B86276"/>
    <w:rsid w:val="00B8732A"/>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9B3"/>
    <w:rsid w:val="00B95B59"/>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2DA"/>
    <w:rsid w:val="00BA6A55"/>
    <w:rsid w:val="00BA71EE"/>
    <w:rsid w:val="00BA71F2"/>
    <w:rsid w:val="00BA74B6"/>
    <w:rsid w:val="00BB020B"/>
    <w:rsid w:val="00BB0914"/>
    <w:rsid w:val="00BB0CF4"/>
    <w:rsid w:val="00BB1144"/>
    <w:rsid w:val="00BB1FA7"/>
    <w:rsid w:val="00BB27A8"/>
    <w:rsid w:val="00BB2EE3"/>
    <w:rsid w:val="00BB32D4"/>
    <w:rsid w:val="00BB422F"/>
    <w:rsid w:val="00BB425A"/>
    <w:rsid w:val="00BB44A9"/>
    <w:rsid w:val="00BB588F"/>
    <w:rsid w:val="00BB5DFC"/>
    <w:rsid w:val="00BB6304"/>
    <w:rsid w:val="00BB6526"/>
    <w:rsid w:val="00BB66C5"/>
    <w:rsid w:val="00BB6FA1"/>
    <w:rsid w:val="00BB7DB2"/>
    <w:rsid w:val="00BC027B"/>
    <w:rsid w:val="00BC0A28"/>
    <w:rsid w:val="00BC1B40"/>
    <w:rsid w:val="00BC2163"/>
    <w:rsid w:val="00BC2C12"/>
    <w:rsid w:val="00BC2C56"/>
    <w:rsid w:val="00BC2E1C"/>
    <w:rsid w:val="00BC2EEC"/>
    <w:rsid w:val="00BC36D9"/>
    <w:rsid w:val="00BC3E66"/>
    <w:rsid w:val="00BC615A"/>
    <w:rsid w:val="00BC6421"/>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7B3"/>
    <w:rsid w:val="00BE2B95"/>
    <w:rsid w:val="00BE2E9F"/>
    <w:rsid w:val="00BE2FDF"/>
    <w:rsid w:val="00BE3089"/>
    <w:rsid w:val="00BE30D1"/>
    <w:rsid w:val="00BE3A6B"/>
    <w:rsid w:val="00BE3C62"/>
    <w:rsid w:val="00BE4442"/>
    <w:rsid w:val="00BE447F"/>
    <w:rsid w:val="00BE4792"/>
    <w:rsid w:val="00BE6966"/>
    <w:rsid w:val="00BE6971"/>
    <w:rsid w:val="00BE6B60"/>
    <w:rsid w:val="00BE6CA2"/>
    <w:rsid w:val="00BE7583"/>
    <w:rsid w:val="00BE7C1E"/>
    <w:rsid w:val="00BE7DF3"/>
    <w:rsid w:val="00BF0319"/>
    <w:rsid w:val="00BF0478"/>
    <w:rsid w:val="00BF0534"/>
    <w:rsid w:val="00BF05F0"/>
    <w:rsid w:val="00BF06A9"/>
    <w:rsid w:val="00BF0A58"/>
    <w:rsid w:val="00BF0C8B"/>
    <w:rsid w:val="00BF0FFE"/>
    <w:rsid w:val="00BF10D4"/>
    <w:rsid w:val="00BF168E"/>
    <w:rsid w:val="00BF19F5"/>
    <w:rsid w:val="00BF1DB5"/>
    <w:rsid w:val="00BF30F4"/>
    <w:rsid w:val="00BF339A"/>
    <w:rsid w:val="00BF37E3"/>
    <w:rsid w:val="00BF3820"/>
    <w:rsid w:val="00BF414B"/>
    <w:rsid w:val="00BF4921"/>
    <w:rsid w:val="00BF4A63"/>
    <w:rsid w:val="00BF53FC"/>
    <w:rsid w:val="00BF59EE"/>
    <w:rsid w:val="00BF5AC3"/>
    <w:rsid w:val="00BF5CAA"/>
    <w:rsid w:val="00BF676F"/>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0AD"/>
    <w:rsid w:val="00C15220"/>
    <w:rsid w:val="00C1546E"/>
    <w:rsid w:val="00C155BC"/>
    <w:rsid w:val="00C15894"/>
    <w:rsid w:val="00C15983"/>
    <w:rsid w:val="00C15A46"/>
    <w:rsid w:val="00C15D15"/>
    <w:rsid w:val="00C15F6A"/>
    <w:rsid w:val="00C16175"/>
    <w:rsid w:val="00C1649B"/>
    <w:rsid w:val="00C17015"/>
    <w:rsid w:val="00C171C9"/>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934"/>
    <w:rsid w:val="00C24CEE"/>
    <w:rsid w:val="00C25FBA"/>
    <w:rsid w:val="00C26BF3"/>
    <w:rsid w:val="00C27205"/>
    <w:rsid w:val="00C2748C"/>
    <w:rsid w:val="00C31186"/>
    <w:rsid w:val="00C3140D"/>
    <w:rsid w:val="00C327D5"/>
    <w:rsid w:val="00C32839"/>
    <w:rsid w:val="00C32909"/>
    <w:rsid w:val="00C33565"/>
    <w:rsid w:val="00C335C4"/>
    <w:rsid w:val="00C33615"/>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0EB"/>
    <w:rsid w:val="00C4634A"/>
    <w:rsid w:val="00C46BBB"/>
    <w:rsid w:val="00C4722A"/>
    <w:rsid w:val="00C47402"/>
    <w:rsid w:val="00C47AE6"/>
    <w:rsid w:val="00C50359"/>
    <w:rsid w:val="00C50B0D"/>
    <w:rsid w:val="00C50BE9"/>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0B8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BF8"/>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33B"/>
    <w:rsid w:val="00CA475A"/>
    <w:rsid w:val="00CA554D"/>
    <w:rsid w:val="00CA6338"/>
    <w:rsid w:val="00CA6424"/>
    <w:rsid w:val="00CA661A"/>
    <w:rsid w:val="00CA68F6"/>
    <w:rsid w:val="00CA695B"/>
    <w:rsid w:val="00CA7465"/>
    <w:rsid w:val="00CA755F"/>
    <w:rsid w:val="00CA7CDB"/>
    <w:rsid w:val="00CB0330"/>
    <w:rsid w:val="00CB0D29"/>
    <w:rsid w:val="00CB19BD"/>
    <w:rsid w:val="00CB2452"/>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1C73"/>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290"/>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81D"/>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0BF"/>
    <w:rsid w:val="00D3054F"/>
    <w:rsid w:val="00D3068D"/>
    <w:rsid w:val="00D30C70"/>
    <w:rsid w:val="00D30EF2"/>
    <w:rsid w:val="00D313ED"/>
    <w:rsid w:val="00D3160F"/>
    <w:rsid w:val="00D3183C"/>
    <w:rsid w:val="00D31858"/>
    <w:rsid w:val="00D31A3C"/>
    <w:rsid w:val="00D32026"/>
    <w:rsid w:val="00D3215D"/>
    <w:rsid w:val="00D3230A"/>
    <w:rsid w:val="00D32F97"/>
    <w:rsid w:val="00D32FAD"/>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88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1DE6"/>
    <w:rsid w:val="00D62759"/>
    <w:rsid w:val="00D62AC3"/>
    <w:rsid w:val="00D62E86"/>
    <w:rsid w:val="00D638B2"/>
    <w:rsid w:val="00D63E51"/>
    <w:rsid w:val="00D646EF"/>
    <w:rsid w:val="00D64A37"/>
    <w:rsid w:val="00D64D28"/>
    <w:rsid w:val="00D65B79"/>
    <w:rsid w:val="00D66481"/>
    <w:rsid w:val="00D66B2D"/>
    <w:rsid w:val="00D67019"/>
    <w:rsid w:val="00D70049"/>
    <w:rsid w:val="00D701EE"/>
    <w:rsid w:val="00D705A9"/>
    <w:rsid w:val="00D7080D"/>
    <w:rsid w:val="00D70C47"/>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74F"/>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593"/>
    <w:rsid w:val="00DA2010"/>
    <w:rsid w:val="00DA2097"/>
    <w:rsid w:val="00DA224D"/>
    <w:rsid w:val="00DA2811"/>
    <w:rsid w:val="00DA30A6"/>
    <w:rsid w:val="00DA324A"/>
    <w:rsid w:val="00DA3359"/>
    <w:rsid w:val="00DA3515"/>
    <w:rsid w:val="00DA3538"/>
    <w:rsid w:val="00DA48F8"/>
    <w:rsid w:val="00DA4B20"/>
    <w:rsid w:val="00DA4C12"/>
    <w:rsid w:val="00DA4CEA"/>
    <w:rsid w:val="00DA63C9"/>
    <w:rsid w:val="00DA6789"/>
    <w:rsid w:val="00DA70C1"/>
    <w:rsid w:val="00DA70FB"/>
    <w:rsid w:val="00DA7273"/>
    <w:rsid w:val="00DA72CB"/>
    <w:rsid w:val="00DA7641"/>
    <w:rsid w:val="00DA7E8B"/>
    <w:rsid w:val="00DB02F6"/>
    <w:rsid w:val="00DB0832"/>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5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CD4"/>
    <w:rsid w:val="00DE5D0B"/>
    <w:rsid w:val="00DE5F73"/>
    <w:rsid w:val="00DE667E"/>
    <w:rsid w:val="00DE668A"/>
    <w:rsid w:val="00DE6929"/>
    <w:rsid w:val="00DE699D"/>
    <w:rsid w:val="00DE75D0"/>
    <w:rsid w:val="00DE79EE"/>
    <w:rsid w:val="00DF0213"/>
    <w:rsid w:val="00DF035F"/>
    <w:rsid w:val="00DF0555"/>
    <w:rsid w:val="00DF0A7B"/>
    <w:rsid w:val="00DF16C1"/>
    <w:rsid w:val="00DF29C3"/>
    <w:rsid w:val="00DF29D0"/>
    <w:rsid w:val="00DF2F38"/>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6B9"/>
    <w:rsid w:val="00E01DF8"/>
    <w:rsid w:val="00E02A57"/>
    <w:rsid w:val="00E0324C"/>
    <w:rsid w:val="00E0335E"/>
    <w:rsid w:val="00E037B1"/>
    <w:rsid w:val="00E04049"/>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7A0"/>
    <w:rsid w:val="00E23B16"/>
    <w:rsid w:val="00E24F83"/>
    <w:rsid w:val="00E2540E"/>
    <w:rsid w:val="00E25581"/>
    <w:rsid w:val="00E25C0A"/>
    <w:rsid w:val="00E26014"/>
    <w:rsid w:val="00E26CB0"/>
    <w:rsid w:val="00E273C8"/>
    <w:rsid w:val="00E27B64"/>
    <w:rsid w:val="00E27E7E"/>
    <w:rsid w:val="00E305B9"/>
    <w:rsid w:val="00E30E12"/>
    <w:rsid w:val="00E3412D"/>
    <w:rsid w:val="00E348D9"/>
    <w:rsid w:val="00E34A25"/>
    <w:rsid w:val="00E3516B"/>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B51"/>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2D8"/>
    <w:rsid w:val="00E7093B"/>
    <w:rsid w:val="00E7129F"/>
    <w:rsid w:val="00E7137A"/>
    <w:rsid w:val="00E71451"/>
    <w:rsid w:val="00E71C04"/>
    <w:rsid w:val="00E72006"/>
    <w:rsid w:val="00E72C66"/>
    <w:rsid w:val="00E7348B"/>
    <w:rsid w:val="00E73DFF"/>
    <w:rsid w:val="00E7406E"/>
    <w:rsid w:val="00E745AA"/>
    <w:rsid w:val="00E74D49"/>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0DDD"/>
    <w:rsid w:val="00EA168E"/>
    <w:rsid w:val="00EA1DCF"/>
    <w:rsid w:val="00EA2744"/>
    <w:rsid w:val="00EA3CC0"/>
    <w:rsid w:val="00EA4522"/>
    <w:rsid w:val="00EA4D93"/>
    <w:rsid w:val="00EA51B3"/>
    <w:rsid w:val="00EA54A0"/>
    <w:rsid w:val="00EA5EE8"/>
    <w:rsid w:val="00EA62BD"/>
    <w:rsid w:val="00EA7532"/>
    <w:rsid w:val="00EA76D1"/>
    <w:rsid w:val="00EB0339"/>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1A"/>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5F9E"/>
    <w:rsid w:val="00EE64C0"/>
    <w:rsid w:val="00EE69A0"/>
    <w:rsid w:val="00EE7184"/>
    <w:rsid w:val="00EE71DC"/>
    <w:rsid w:val="00EE7D7C"/>
    <w:rsid w:val="00EF01F9"/>
    <w:rsid w:val="00EF020E"/>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877"/>
    <w:rsid w:val="00F259E8"/>
    <w:rsid w:val="00F25D98"/>
    <w:rsid w:val="00F26021"/>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A08"/>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03D"/>
    <w:rsid w:val="00FA06C5"/>
    <w:rsid w:val="00FA0F3A"/>
    <w:rsid w:val="00FA141E"/>
    <w:rsid w:val="00FA1B58"/>
    <w:rsid w:val="00FA1DDD"/>
    <w:rsid w:val="00FA1EDD"/>
    <w:rsid w:val="00FA25C3"/>
    <w:rsid w:val="00FA273F"/>
    <w:rsid w:val="00FA27CA"/>
    <w:rsid w:val="00FA2903"/>
    <w:rsid w:val="00FA33EF"/>
    <w:rsid w:val="00FA355D"/>
    <w:rsid w:val="00FA4D50"/>
    <w:rsid w:val="00FA4F46"/>
    <w:rsid w:val="00FA6A49"/>
    <w:rsid w:val="00FA6C8A"/>
    <w:rsid w:val="00FA751E"/>
    <w:rsid w:val="00FB014E"/>
    <w:rsid w:val="00FB0928"/>
    <w:rsid w:val="00FB0E70"/>
    <w:rsid w:val="00FB16A9"/>
    <w:rsid w:val="00FB17BB"/>
    <w:rsid w:val="00FB1A42"/>
    <w:rsid w:val="00FB2F61"/>
    <w:rsid w:val="00FB335A"/>
    <w:rsid w:val="00FB33B3"/>
    <w:rsid w:val="00FB375F"/>
    <w:rsid w:val="00FB3D31"/>
    <w:rsid w:val="00FB3FAA"/>
    <w:rsid w:val="00FB4350"/>
    <w:rsid w:val="00FB441D"/>
    <w:rsid w:val="00FB448E"/>
    <w:rsid w:val="00FB46BD"/>
    <w:rsid w:val="00FB46FC"/>
    <w:rsid w:val="00FB4890"/>
    <w:rsid w:val="00FB5148"/>
    <w:rsid w:val="00FB569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2A"/>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5E23FFD"/>
    <w:rsid w:val="11D17E69"/>
    <w:rsid w:val="262344A0"/>
    <w:rsid w:val="4C4624D7"/>
    <w:rsid w:val="6468F8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796A2949"/>
  <w15:chartTrackingRefBased/>
  <w15:docId w15:val="{89744022-2137-4018-A41D-F6D565A78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rPr>
  </w:style>
  <w:style w:type="paragraph" w:styleId="Heading1">
    <w:name w:val="heading 1"/>
    <w:next w:val="Normal"/>
    <w:qFormat/>
    <w:rsid w:val="001B0BD5"/>
    <w:pPr>
      <w:keepNext/>
      <w:keepLines/>
      <w:spacing w:before="240" w:after="180"/>
      <w:ind w:left="1134" w:hanging="1134"/>
      <w:outlineLvl w:val="0"/>
    </w:pPr>
    <w:rPr>
      <w:rFonts w:ascii="Arial" w:hAnsi="Arial"/>
      <w:sz w:val="32"/>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0B455F"/>
    <w:pPr>
      <w:framePr w:wrap="notBeside" w:hAnchor="margin" w:yAlign="center"/>
      <w:widowControl w:val="0"/>
      <w:spacing w:line="240" w:lineRule="atLeast"/>
      <w:jc w:val="right"/>
    </w:pPr>
    <w:rPr>
      <w:rFonts w:ascii="Arial" w:hAnsi="Arial"/>
      <w:b/>
      <w:sz w:val="34"/>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rPr>
  </w:style>
  <w:style w:type="paragraph" w:customStyle="1" w:styleId="ZD">
    <w:name w:val="ZD"/>
    <w:rsid w:val="000B455F"/>
    <w:pPr>
      <w:framePr w:wrap="notBeside" w:vAnchor="page" w:hAnchor="margin" w:y="15764"/>
      <w:widowControl w:val="0"/>
    </w:pPr>
    <w:rPr>
      <w:rFonts w:ascii="Arial" w:hAnsi="Arial"/>
      <w:noProof/>
      <w:sz w:val="32"/>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rPr>
  </w:style>
  <w:style w:type="paragraph" w:customStyle="1" w:styleId="tdoc-header">
    <w:name w:val="tdoc-header"/>
    <w:rsid w:val="000B455F"/>
    <w:rPr>
      <w:rFonts w:ascii="Arial" w:hAnsi="Arial"/>
      <w:noProof/>
      <w:sz w:val="24"/>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2A758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7203723">
      <w:bodyDiv w:val="1"/>
      <w:marLeft w:val="0"/>
      <w:marRight w:val="0"/>
      <w:marTop w:val="0"/>
      <w:marBottom w:val="0"/>
      <w:divBdr>
        <w:top w:val="none" w:sz="0" w:space="0" w:color="auto"/>
        <w:left w:val="none" w:sz="0" w:space="0" w:color="auto"/>
        <w:bottom w:val="none" w:sz="0" w:space="0" w:color="auto"/>
        <w:right w:val="none" w:sz="0" w:space="0" w:color="auto"/>
      </w:divBdr>
    </w:div>
    <w:div w:id="1337264742">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0320230">
      <w:bodyDiv w:val="1"/>
      <w:marLeft w:val="0"/>
      <w:marRight w:val="0"/>
      <w:marTop w:val="0"/>
      <w:marBottom w:val="0"/>
      <w:divBdr>
        <w:top w:val="none" w:sz="0" w:space="0" w:color="auto"/>
        <w:left w:val="none" w:sz="0" w:space="0" w:color="auto"/>
        <w:bottom w:val="none" w:sz="0" w:space="0" w:color="auto"/>
        <w:right w:val="none" w:sz="0" w:space="0" w:color="auto"/>
      </w:divBdr>
      <w:divsChild>
        <w:div w:id="366414064">
          <w:marLeft w:val="835"/>
          <w:marRight w:val="0"/>
          <w:marTop w:val="0"/>
          <w:marBottom w:val="0"/>
          <w:divBdr>
            <w:top w:val="none" w:sz="0" w:space="0" w:color="auto"/>
            <w:left w:val="none" w:sz="0" w:space="0" w:color="auto"/>
            <w:bottom w:val="none" w:sz="0" w:space="0" w:color="auto"/>
            <w:right w:val="none" w:sz="0" w:space="0" w:color="auto"/>
          </w:divBdr>
        </w:div>
        <w:div w:id="484974318">
          <w:marLeft w:val="835"/>
          <w:marRight w:val="0"/>
          <w:marTop w:val="0"/>
          <w:marBottom w:val="0"/>
          <w:divBdr>
            <w:top w:val="none" w:sz="0" w:space="0" w:color="auto"/>
            <w:left w:val="none" w:sz="0" w:space="0" w:color="auto"/>
            <w:bottom w:val="none" w:sz="0" w:space="0" w:color="auto"/>
            <w:right w:val="none" w:sz="0" w:space="0" w:color="auto"/>
          </w:divBdr>
        </w:div>
        <w:div w:id="1285959279">
          <w:marLeft w:val="835"/>
          <w:marRight w:val="0"/>
          <w:marTop w:val="0"/>
          <w:marBottom w:val="0"/>
          <w:divBdr>
            <w:top w:val="none" w:sz="0" w:space="0" w:color="auto"/>
            <w:left w:val="none" w:sz="0" w:space="0" w:color="auto"/>
            <w:bottom w:val="none" w:sz="0" w:space="0" w:color="auto"/>
            <w:right w:val="none" w:sz="0" w:space="0" w:color="auto"/>
          </w:divBdr>
        </w:div>
        <w:div w:id="1462191740">
          <w:marLeft w:val="835"/>
          <w:marRight w:val="0"/>
          <w:marTop w:val="0"/>
          <w:marBottom w:val="0"/>
          <w:divBdr>
            <w:top w:val="none" w:sz="0" w:space="0" w:color="auto"/>
            <w:left w:val="none" w:sz="0" w:space="0" w:color="auto"/>
            <w:bottom w:val="none" w:sz="0" w:space="0" w:color="auto"/>
            <w:right w:val="none" w:sz="0" w:space="0" w:color="auto"/>
          </w:divBdr>
        </w:div>
        <w:div w:id="1626540578">
          <w:marLeft w:val="216"/>
          <w:marRight w:val="0"/>
          <w:marTop w:val="24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11</Pages>
  <Words>4087</Words>
  <Characters>23296</Characters>
  <Application>Microsoft Office Word</Application>
  <DocSecurity>0</DocSecurity>
  <Lines>194</Lines>
  <Paragraphs>54</Paragraphs>
  <ScaleCrop>false</ScaleCrop>
  <Company>Nokia Networks, Nokia Corporation</Company>
  <LinksUpToDate>false</LinksUpToDate>
  <CharactersWithSpaces>27329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243</cp:revision>
  <cp:lastPrinted>2017-11-09T01:38:00Z</cp:lastPrinted>
  <dcterms:created xsi:type="dcterms:W3CDTF">2023-05-02T11:28:00Z</dcterms:created>
  <dcterms:modified xsi:type="dcterms:W3CDTF">2024-04-05T18:34:00Z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